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A0224C1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632FA0">
        <w:rPr>
          <w:b/>
          <w:i/>
          <w:sz w:val="28"/>
          <w:lang w:eastAsia="ko-KR"/>
        </w:rPr>
        <w:t>468</w:t>
      </w:r>
    </w:p>
    <w:p w14:paraId="1E961B06" w14:textId="66230838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632FA0">
        <w:rPr>
          <w:rFonts w:cs="Arial"/>
          <w:b/>
          <w:bCs/>
          <w:sz w:val="22"/>
        </w:rPr>
        <w:t>299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BE9B873" w:rsidR="00A452B4" w:rsidRDefault="0065175F" w:rsidP="007F2A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2A61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6E4F6BE" w:rsidR="00A452B4" w:rsidRDefault="00CB30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0F3B27C" w:rsidR="00A452B4" w:rsidRDefault="00632F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47BC0BF" w:rsidR="00A452B4" w:rsidRDefault="00753688" w:rsidP="00860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0FE7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860FE7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3FE39F7" w:rsidR="00A452B4" w:rsidRDefault="00753688" w:rsidP="00632F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632FA0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595268">
              <w:t>ServiceParameter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9536F7D" w:rsidR="00A452B4" w:rsidRDefault="00860FE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CB36F83" w:rsidR="00A452B4" w:rsidRDefault="006236ED" w:rsidP="00860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860FE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41654B2" w:rsidR="00FC7832" w:rsidRPr="00311462" w:rsidRDefault="00FC7832" w:rsidP="00C964C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65FF5">
              <w:t>ServiceParameter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E765FC9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4001CE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21944EF" w:rsidR="00A452B4" w:rsidRDefault="009A2911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5.11.1.2.3.2; 5.11.1.3.3.2; 5.11.1.3.3.3; 5.11.1.3.3.4; </w:t>
            </w:r>
            <w:r w:rsidR="004001CE">
              <w:rPr>
                <w:noProof/>
                <w:lang w:eastAsia="zh-CN"/>
              </w:rPr>
              <w:t xml:space="preserve">5.11.1.3.3.5; </w:t>
            </w:r>
            <w:r>
              <w:rPr>
                <w:noProof/>
                <w:lang w:eastAsia="zh-CN"/>
              </w:rPr>
              <w:t>A.9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D9CFDB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065FF5">
              <w:t>ServiceParameter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85CE51" w14:textId="77777777" w:rsidR="00595268" w:rsidRDefault="00595268" w:rsidP="00595268">
      <w:pPr>
        <w:pStyle w:val="6"/>
      </w:pPr>
      <w:bookmarkStart w:id="2" w:name="_Toc36040361"/>
      <w:bookmarkStart w:id="3" w:name="_Toc44692981"/>
      <w:bookmarkStart w:id="4" w:name="_Toc45134442"/>
      <w:bookmarkStart w:id="5" w:name="_Toc49607506"/>
      <w:bookmarkStart w:id="6" w:name="_Toc51763478"/>
      <w:bookmarkStart w:id="7" w:name="_Toc58849615"/>
      <w:bookmarkStart w:id="8" w:name="_Toc59018585"/>
      <w:r>
        <w:t>5.11.1.2.3.2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3F48BCC9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647F502C" w14:textId="77777777" w:rsidR="00595268" w:rsidRDefault="00595268" w:rsidP="00595268">
      <w:r>
        <w:t>This method shall support the URI query parameters specified in table 5.11.1.2.3.2-1.</w:t>
      </w:r>
    </w:p>
    <w:p w14:paraId="03338A12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4363E51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47F19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CC28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F2A07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C33D9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2DD57C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4E5A312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88489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16C29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F4C6B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37172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414AF" w14:textId="77777777" w:rsidR="00595268" w:rsidRDefault="00595268" w:rsidP="001464B7">
            <w:pPr>
              <w:pStyle w:val="TAL"/>
            </w:pPr>
          </w:p>
        </w:tc>
      </w:tr>
    </w:tbl>
    <w:p w14:paraId="751B7143" w14:textId="77777777" w:rsidR="00595268" w:rsidRDefault="00595268" w:rsidP="00595268"/>
    <w:p w14:paraId="38D512F9" w14:textId="77777777" w:rsidR="00595268" w:rsidRDefault="00595268" w:rsidP="00595268">
      <w:r>
        <w:t>This method shall support the request data structures specified in table 5.11.1.2.3.2-2 and the response data structures and response codes specified in table 5.11.1.2.3.2-3.</w:t>
      </w:r>
    </w:p>
    <w:p w14:paraId="6145A934" w14:textId="77777777" w:rsidR="00595268" w:rsidRDefault="00595268" w:rsidP="00595268">
      <w:pPr>
        <w:pStyle w:val="TH"/>
        <w:spacing w:after="120"/>
      </w:pPr>
      <w:r>
        <w:t>Table 5.11.1.2.3.2-2: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17D5014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92C6C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A00B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AC312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A9223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6C35300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F2CAD" w14:textId="77777777" w:rsidR="00595268" w:rsidRDefault="00595268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1DCEA" w14:textId="77777777" w:rsidR="00595268" w:rsidRDefault="00595268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4BE59" w14:textId="77777777" w:rsidR="00595268" w:rsidRDefault="00595268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71ECB" w14:textId="77777777" w:rsidR="00595268" w:rsidRDefault="00595268" w:rsidP="001464B7">
            <w:pPr>
              <w:pStyle w:val="TAL"/>
            </w:pPr>
          </w:p>
        </w:tc>
      </w:tr>
    </w:tbl>
    <w:p w14:paraId="4F7F8388" w14:textId="77777777" w:rsidR="00595268" w:rsidRDefault="00595268" w:rsidP="00595268"/>
    <w:p w14:paraId="69E5EB45" w14:textId="77777777" w:rsidR="00595268" w:rsidRDefault="00595268" w:rsidP="00595268">
      <w:pPr>
        <w:pStyle w:val="TH"/>
        <w:spacing w:before="240" w:after="120"/>
      </w:pPr>
      <w:r>
        <w:t>Table 5.11.1.2.3.2-3: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41E853D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FA15D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E4AD3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9328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4A61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32829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6BBC6AE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E5FAC7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26301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2D1ED8" w14:textId="77777777" w:rsidR="00595268" w:rsidRDefault="00595268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04F326" w14:textId="77777777" w:rsidR="00595268" w:rsidRDefault="00595268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F0D8DE" w14:textId="77777777" w:rsidR="00595268" w:rsidRDefault="00595268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595268" w14:paraId="00B5F76B" w14:textId="77777777" w:rsidTr="001464B7">
        <w:trPr>
          <w:jc w:val="center"/>
          <w:ins w:id="9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D165A" w14:textId="6BB89069" w:rsidR="00595268" w:rsidRDefault="009948DC" w:rsidP="001464B7">
            <w:pPr>
              <w:pStyle w:val="TF"/>
              <w:keepNext/>
              <w:spacing w:after="0"/>
              <w:jc w:val="left"/>
              <w:rPr>
                <w:ins w:id="10" w:author="Huawei" w:date="2021-01-13T09:30:00Z"/>
                <w:b w:val="0"/>
                <w:sz w:val="18"/>
                <w:lang w:eastAsia="zh-CN"/>
              </w:rPr>
            </w:pPr>
            <w:ins w:id="11" w:author="Huawei" w:date="2021-03-03T13:4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F41A7" w14:textId="48AF2B68" w:rsidR="00595268" w:rsidRDefault="00595268" w:rsidP="001464B7">
            <w:pPr>
              <w:pStyle w:val="TAC"/>
              <w:rPr>
                <w:ins w:id="12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67E08" w14:textId="36CBEF7C" w:rsidR="00595268" w:rsidRDefault="00595268" w:rsidP="001464B7">
            <w:pPr>
              <w:pStyle w:val="TAC"/>
              <w:rPr>
                <w:ins w:id="13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DD4FF" w14:textId="77777777" w:rsidR="00595268" w:rsidRDefault="00595268" w:rsidP="001464B7">
            <w:pPr>
              <w:pStyle w:val="TAC"/>
              <w:jc w:val="left"/>
              <w:rPr>
                <w:ins w:id="14" w:author="Huawei" w:date="2021-01-13T09:30:00Z"/>
                <w:lang w:eastAsia="zh-CN"/>
              </w:rPr>
            </w:pPr>
            <w:ins w:id="15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0F72F" w14:textId="42AFA364" w:rsidR="00595268" w:rsidRPr="00545203" w:rsidRDefault="00595268" w:rsidP="001464B7">
            <w:pPr>
              <w:pStyle w:val="TAL"/>
              <w:rPr>
                <w:ins w:id="16" w:author="Huawei" w:date="2021-01-13T09:30:00Z"/>
              </w:rPr>
            </w:pPr>
            <w:ins w:id="17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6547708E" w14:textId="56C3FC6D" w:rsidR="00595268" w:rsidRDefault="00900F21" w:rsidP="001464B7">
            <w:pPr>
              <w:pStyle w:val="TAC"/>
              <w:jc w:val="left"/>
              <w:rPr>
                <w:ins w:id="18" w:author="Huawei" w:date="2021-01-13T09:30:00Z"/>
              </w:rPr>
            </w:pPr>
            <w:ins w:id="19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0" w:author="Huawei" w:date="2021-01-13T09:30:00Z">
              <w:r w:rsidR="00595268" w:rsidRPr="00545203">
                <w:t>.</w:t>
              </w:r>
            </w:ins>
          </w:p>
        </w:tc>
      </w:tr>
      <w:tr w:rsidR="00595268" w14:paraId="4E272DD1" w14:textId="77777777" w:rsidTr="001464B7">
        <w:trPr>
          <w:jc w:val="center"/>
          <w:ins w:id="21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172B3" w14:textId="3CF0E577" w:rsidR="00595268" w:rsidRDefault="009948DC" w:rsidP="001464B7">
            <w:pPr>
              <w:pStyle w:val="TF"/>
              <w:keepNext/>
              <w:spacing w:after="0"/>
              <w:jc w:val="left"/>
              <w:rPr>
                <w:ins w:id="22" w:author="Huawei" w:date="2021-01-13T09:30:00Z"/>
                <w:b w:val="0"/>
                <w:sz w:val="18"/>
                <w:lang w:eastAsia="zh-CN"/>
              </w:rPr>
            </w:pPr>
            <w:ins w:id="23" w:author="Huawei" w:date="2021-03-03T13:4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A2B05" w14:textId="41BDE035" w:rsidR="00595268" w:rsidRDefault="00595268" w:rsidP="001464B7">
            <w:pPr>
              <w:pStyle w:val="TAC"/>
              <w:rPr>
                <w:ins w:id="24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15CFF" w14:textId="27ECC7E8" w:rsidR="00595268" w:rsidRDefault="00595268" w:rsidP="001464B7">
            <w:pPr>
              <w:pStyle w:val="TAC"/>
              <w:rPr>
                <w:ins w:id="25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977FC" w14:textId="77777777" w:rsidR="00595268" w:rsidRDefault="00595268" w:rsidP="001464B7">
            <w:pPr>
              <w:pStyle w:val="TAC"/>
              <w:jc w:val="left"/>
              <w:rPr>
                <w:ins w:id="26" w:author="Huawei" w:date="2021-01-13T09:30:00Z"/>
                <w:lang w:eastAsia="zh-CN"/>
              </w:rPr>
            </w:pPr>
            <w:ins w:id="27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CADC0" w14:textId="671C0872" w:rsidR="00595268" w:rsidRPr="00545203" w:rsidRDefault="00595268" w:rsidP="001464B7">
            <w:pPr>
              <w:pStyle w:val="TAL"/>
              <w:rPr>
                <w:ins w:id="28" w:author="Huawei" w:date="2021-01-13T09:30:00Z"/>
              </w:rPr>
            </w:pPr>
            <w:ins w:id="29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5C128939" w14:textId="4A2DEDBA" w:rsidR="00595268" w:rsidRDefault="00900F21" w:rsidP="001464B7">
            <w:pPr>
              <w:pStyle w:val="TAC"/>
              <w:jc w:val="left"/>
              <w:rPr>
                <w:ins w:id="30" w:author="Huawei" w:date="2021-01-13T09:30:00Z"/>
              </w:rPr>
            </w:pPr>
            <w:ins w:id="31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2" w:author="Huawei" w:date="2021-01-13T09:30:00Z">
              <w:r w:rsidR="00595268" w:rsidRPr="00545203">
                <w:t>.</w:t>
              </w:r>
            </w:ins>
          </w:p>
        </w:tc>
      </w:tr>
      <w:tr w:rsidR="00595268" w14:paraId="65621B9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8A29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7FC846E3" w14:textId="77777777" w:rsidR="00595268" w:rsidRDefault="00595268" w:rsidP="00595268">
      <w:pPr>
        <w:rPr>
          <w:ins w:id="33" w:author="Huawei" w:date="2021-01-13T09:39:00Z"/>
        </w:rPr>
      </w:pPr>
    </w:p>
    <w:p w14:paraId="41548207" w14:textId="77777777" w:rsidR="00595268" w:rsidRPr="005E353C" w:rsidRDefault="00595268" w:rsidP="00595268">
      <w:pPr>
        <w:pStyle w:val="TH"/>
        <w:rPr>
          <w:ins w:id="34" w:author="Huawei" w:date="2021-01-13T09:39:00Z"/>
        </w:rPr>
      </w:pPr>
      <w:ins w:id="35" w:author="Huawei" w:date="2021-01-13T09:39:00Z">
        <w:r w:rsidRPr="005E353C">
          <w:t xml:space="preserve">Table </w:t>
        </w:r>
      </w:ins>
      <w:ins w:id="36" w:author="Huawei" w:date="2021-01-13T09:49:00Z">
        <w:r>
          <w:t>5.11.1.2.3.2</w:t>
        </w:r>
      </w:ins>
      <w:ins w:id="37" w:author="Huawei" w:date="2021-01-13T09:39:00Z">
        <w:r w:rsidRPr="005E353C">
          <w:t>-</w:t>
        </w:r>
      </w:ins>
      <w:ins w:id="38" w:author="Huawei" w:date="2021-01-13T09:49:00Z">
        <w:r>
          <w:t>4</w:t>
        </w:r>
      </w:ins>
      <w:ins w:id="39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0B20AB0" w14:textId="77777777" w:rsidTr="001464B7">
        <w:trPr>
          <w:jc w:val="center"/>
          <w:ins w:id="4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D2148" w14:textId="77777777" w:rsidR="00595268" w:rsidRPr="005E353C" w:rsidRDefault="00595268" w:rsidP="001464B7">
            <w:pPr>
              <w:pStyle w:val="TAH"/>
              <w:rPr>
                <w:ins w:id="41" w:author="Huawei" w:date="2021-01-13T09:39:00Z"/>
              </w:rPr>
            </w:pPr>
            <w:ins w:id="42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29FB9" w14:textId="77777777" w:rsidR="00595268" w:rsidRPr="005E353C" w:rsidRDefault="00595268" w:rsidP="001464B7">
            <w:pPr>
              <w:pStyle w:val="TAH"/>
              <w:rPr>
                <w:ins w:id="43" w:author="Huawei" w:date="2021-01-13T09:39:00Z"/>
              </w:rPr>
            </w:pPr>
            <w:ins w:id="44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64A82" w14:textId="77777777" w:rsidR="00595268" w:rsidRPr="005E353C" w:rsidRDefault="00595268" w:rsidP="001464B7">
            <w:pPr>
              <w:pStyle w:val="TAH"/>
              <w:rPr>
                <w:ins w:id="45" w:author="Huawei" w:date="2021-01-13T09:39:00Z"/>
              </w:rPr>
            </w:pPr>
            <w:ins w:id="46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52FF2" w14:textId="77777777" w:rsidR="00595268" w:rsidRPr="005E353C" w:rsidRDefault="00595268" w:rsidP="001464B7">
            <w:pPr>
              <w:pStyle w:val="TAH"/>
              <w:rPr>
                <w:ins w:id="47" w:author="Huawei" w:date="2021-01-13T09:39:00Z"/>
              </w:rPr>
            </w:pPr>
            <w:ins w:id="48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D4523" w14:textId="77777777" w:rsidR="00595268" w:rsidRPr="005E353C" w:rsidRDefault="00595268" w:rsidP="001464B7">
            <w:pPr>
              <w:pStyle w:val="TAH"/>
              <w:rPr>
                <w:ins w:id="49" w:author="Huawei" w:date="2021-01-13T09:39:00Z"/>
              </w:rPr>
            </w:pPr>
            <w:ins w:id="50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38601759" w14:textId="77777777" w:rsidTr="001464B7">
        <w:trPr>
          <w:jc w:val="center"/>
          <w:ins w:id="5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50B38B" w14:textId="77777777" w:rsidR="00595268" w:rsidRPr="005E353C" w:rsidRDefault="00595268" w:rsidP="001464B7">
            <w:pPr>
              <w:pStyle w:val="TAL"/>
              <w:rPr>
                <w:ins w:id="52" w:author="Huawei" w:date="2021-01-13T09:39:00Z"/>
              </w:rPr>
            </w:pPr>
            <w:ins w:id="53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4986A" w14:textId="77777777" w:rsidR="00595268" w:rsidRPr="005E353C" w:rsidRDefault="00595268" w:rsidP="001464B7">
            <w:pPr>
              <w:pStyle w:val="TAL"/>
              <w:rPr>
                <w:ins w:id="54" w:author="Huawei" w:date="2021-01-13T09:39:00Z"/>
              </w:rPr>
            </w:pPr>
            <w:ins w:id="55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7E7D5" w14:textId="77777777" w:rsidR="00595268" w:rsidRPr="005E353C" w:rsidRDefault="00595268" w:rsidP="001464B7">
            <w:pPr>
              <w:pStyle w:val="TAC"/>
              <w:rPr>
                <w:ins w:id="56" w:author="Huawei" w:date="2021-01-13T09:39:00Z"/>
              </w:rPr>
            </w:pPr>
            <w:ins w:id="57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5C19B" w14:textId="77777777" w:rsidR="00595268" w:rsidRPr="005E353C" w:rsidRDefault="00595268" w:rsidP="001464B7">
            <w:pPr>
              <w:pStyle w:val="TAL"/>
              <w:rPr>
                <w:ins w:id="58" w:author="Huawei" w:date="2021-01-13T09:39:00Z"/>
              </w:rPr>
            </w:pPr>
            <w:ins w:id="59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C10816" w14:textId="397CE471" w:rsidR="00595268" w:rsidRPr="005E353C" w:rsidRDefault="00595268" w:rsidP="001464B7">
            <w:pPr>
              <w:pStyle w:val="TAL"/>
              <w:rPr>
                <w:ins w:id="60" w:author="Huawei" w:date="2021-01-13T09:39:00Z"/>
              </w:rPr>
            </w:pPr>
            <w:ins w:id="61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886546C" w14:textId="77777777" w:rsidR="00595268" w:rsidRPr="005E353C" w:rsidRDefault="00595268" w:rsidP="00595268">
      <w:pPr>
        <w:rPr>
          <w:ins w:id="62" w:author="Huawei" w:date="2021-01-13T09:39:00Z"/>
        </w:rPr>
      </w:pPr>
    </w:p>
    <w:p w14:paraId="3461898E" w14:textId="77777777" w:rsidR="00595268" w:rsidRPr="005E353C" w:rsidRDefault="00595268" w:rsidP="00595268">
      <w:pPr>
        <w:pStyle w:val="TH"/>
        <w:rPr>
          <w:ins w:id="63" w:author="Huawei" w:date="2021-01-13T09:39:00Z"/>
        </w:rPr>
      </w:pPr>
      <w:ins w:id="64" w:author="Huawei" w:date="2021-01-13T09:39:00Z">
        <w:r w:rsidRPr="005E353C">
          <w:t xml:space="preserve">Table </w:t>
        </w:r>
      </w:ins>
      <w:ins w:id="65" w:author="Huawei" w:date="2021-01-13T09:49:00Z">
        <w:r>
          <w:t>5.11.1.2.3.2</w:t>
        </w:r>
      </w:ins>
      <w:ins w:id="66" w:author="Huawei" w:date="2021-01-13T09:39:00Z">
        <w:r w:rsidRPr="005E353C">
          <w:t>-</w:t>
        </w:r>
      </w:ins>
      <w:ins w:id="67" w:author="Huawei" w:date="2021-01-13T09:49:00Z">
        <w:r>
          <w:t>5</w:t>
        </w:r>
      </w:ins>
      <w:ins w:id="68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6208F7D7" w14:textId="77777777" w:rsidTr="001464B7">
        <w:trPr>
          <w:jc w:val="center"/>
          <w:ins w:id="6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6C9A8" w14:textId="77777777" w:rsidR="00595268" w:rsidRPr="005E353C" w:rsidRDefault="00595268" w:rsidP="001464B7">
            <w:pPr>
              <w:pStyle w:val="TAH"/>
              <w:rPr>
                <w:ins w:id="70" w:author="Huawei" w:date="2021-01-13T09:39:00Z"/>
              </w:rPr>
            </w:pPr>
            <w:ins w:id="71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2E6EE" w14:textId="77777777" w:rsidR="00595268" w:rsidRPr="005E353C" w:rsidRDefault="00595268" w:rsidP="001464B7">
            <w:pPr>
              <w:pStyle w:val="TAH"/>
              <w:rPr>
                <w:ins w:id="72" w:author="Huawei" w:date="2021-01-13T09:39:00Z"/>
              </w:rPr>
            </w:pPr>
            <w:ins w:id="73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21B72" w14:textId="77777777" w:rsidR="00595268" w:rsidRPr="005E353C" w:rsidRDefault="00595268" w:rsidP="001464B7">
            <w:pPr>
              <w:pStyle w:val="TAH"/>
              <w:rPr>
                <w:ins w:id="74" w:author="Huawei" w:date="2021-01-13T09:39:00Z"/>
              </w:rPr>
            </w:pPr>
            <w:ins w:id="75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395DD" w14:textId="77777777" w:rsidR="00595268" w:rsidRPr="005E353C" w:rsidRDefault="00595268" w:rsidP="001464B7">
            <w:pPr>
              <w:pStyle w:val="TAH"/>
              <w:rPr>
                <w:ins w:id="76" w:author="Huawei" w:date="2021-01-13T09:39:00Z"/>
              </w:rPr>
            </w:pPr>
            <w:ins w:id="77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693AFD" w14:textId="77777777" w:rsidR="00595268" w:rsidRPr="005E353C" w:rsidRDefault="00595268" w:rsidP="001464B7">
            <w:pPr>
              <w:pStyle w:val="TAH"/>
              <w:rPr>
                <w:ins w:id="78" w:author="Huawei" w:date="2021-01-13T09:39:00Z"/>
              </w:rPr>
            </w:pPr>
            <w:ins w:id="79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3AFD6E46" w14:textId="77777777" w:rsidTr="001464B7">
        <w:trPr>
          <w:jc w:val="center"/>
          <w:ins w:id="8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8DD95" w14:textId="77777777" w:rsidR="00595268" w:rsidRPr="005E353C" w:rsidRDefault="00595268" w:rsidP="001464B7">
            <w:pPr>
              <w:pStyle w:val="TAL"/>
              <w:rPr>
                <w:ins w:id="81" w:author="Huawei" w:date="2021-01-13T09:39:00Z"/>
              </w:rPr>
            </w:pPr>
            <w:ins w:id="82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954E1" w14:textId="77777777" w:rsidR="00595268" w:rsidRPr="005E353C" w:rsidRDefault="00595268" w:rsidP="001464B7">
            <w:pPr>
              <w:pStyle w:val="TAL"/>
              <w:rPr>
                <w:ins w:id="83" w:author="Huawei" w:date="2021-01-13T09:39:00Z"/>
              </w:rPr>
            </w:pPr>
            <w:ins w:id="84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F49C" w14:textId="77777777" w:rsidR="00595268" w:rsidRPr="005E353C" w:rsidRDefault="00595268" w:rsidP="001464B7">
            <w:pPr>
              <w:pStyle w:val="TAC"/>
              <w:rPr>
                <w:ins w:id="85" w:author="Huawei" w:date="2021-01-13T09:39:00Z"/>
              </w:rPr>
            </w:pPr>
            <w:ins w:id="86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9D958" w14:textId="77777777" w:rsidR="00595268" w:rsidRPr="005E353C" w:rsidRDefault="00595268" w:rsidP="001464B7">
            <w:pPr>
              <w:pStyle w:val="TAL"/>
              <w:rPr>
                <w:ins w:id="87" w:author="Huawei" w:date="2021-01-13T09:39:00Z"/>
              </w:rPr>
            </w:pPr>
            <w:ins w:id="88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C3C22F" w14:textId="07549387" w:rsidR="00595268" w:rsidRPr="005E353C" w:rsidRDefault="00595268" w:rsidP="001464B7">
            <w:pPr>
              <w:pStyle w:val="TAL"/>
              <w:rPr>
                <w:ins w:id="89" w:author="Huawei" w:date="2021-01-13T09:39:00Z"/>
              </w:rPr>
            </w:pPr>
            <w:ins w:id="90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B90A5FC" w14:textId="77777777" w:rsidR="00595268" w:rsidRPr="007932E2" w:rsidRDefault="00595268" w:rsidP="00595268"/>
    <w:p w14:paraId="273CA9E3" w14:textId="77777777" w:rsidR="00595268" w:rsidRPr="004D4863" w:rsidRDefault="00595268" w:rsidP="00595268"/>
    <w:p w14:paraId="5D4E2E53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53FD39" w14:textId="77777777" w:rsidR="00595268" w:rsidRDefault="00595268" w:rsidP="00595268">
      <w:pPr>
        <w:pStyle w:val="6"/>
      </w:pPr>
      <w:bookmarkStart w:id="91" w:name="_Toc36040368"/>
      <w:bookmarkStart w:id="92" w:name="_Toc44692988"/>
      <w:bookmarkStart w:id="93" w:name="_Toc45134449"/>
      <w:bookmarkStart w:id="94" w:name="_Toc49607513"/>
      <w:bookmarkStart w:id="95" w:name="_Toc51763485"/>
      <w:bookmarkStart w:id="96" w:name="_Toc58849622"/>
      <w:bookmarkStart w:id="97" w:name="_Toc59018592"/>
      <w:r>
        <w:lastRenderedPageBreak/>
        <w:t>5.11.1.3.3.2</w:t>
      </w:r>
      <w:r>
        <w:tab/>
        <w:t>GET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002629BC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theNEF shall respond to the message.</w:t>
      </w:r>
    </w:p>
    <w:p w14:paraId="531BC359" w14:textId="77777777" w:rsidR="00595268" w:rsidRDefault="00595268" w:rsidP="00595268">
      <w:r>
        <w:t>This method shall support the URI query parameters specified in table 5.11.1.3.3.2-1.</w:t>
      </w:r>
    </w:p>
    <w:p w14:paraId="6B22140F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1DBA72E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86CCD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2B6EF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0CD15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88BC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803E6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0FAB5FB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62A43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FFDDD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B09F6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9F3D1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B5D68" w14:textId="77777777" w:rsidR="00595268" w:rsidRDefault="00595268" w:rsidP="001464B7">
            <w:pPr>
              <w:pStyle w:val="TAL"/>
            </w:pPr>
          </w:p>
        </w:tc>
      </w:tr>
    </w:tbl>
    <w:p w14:paraId="3C847A00" w14:textId="77777777" w:rsidR="00595268" w:rsidRDefault="00595268" w:rsidP="00595268"/>
    <w:p w14:paraId="41492F83" w14:textId="77777777" w:rsidR="00595268" w:rsidRDefault="00595268" w:rsidP="00595268">
      <w:r>
        <w:t>This method shall support the request data structures specified in table 5.11.1.3.3.2-2 and the response data structures and response codes specified in table 5.11.1.3.3.2-3.</w:t>
      </w:r>
    </w:p>
    <w:p w14:paraId="2FB08271" w14:textId="77777777" w:rsidR="00595268" w:rsidRDefault="00595268" w:rsidP="00595268">
      <w:pPr>
        <w:pStyle w:val="TH"/>
        <w:spacing w:after="120"/>
      </w:pPr>
      <w:r>
        <w:t>Table 5.11.1.3.3.2-2: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2942C7D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8F85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B68BD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DD34F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003D77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39EAF74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83847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3BABC" w14:textId="77777777" w:rsidR="00595268" w:rsidRDefault="00595268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F87F5" w14:textId="77777777" w:rsidR="00595268" w:rsidRDefault="00595268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F7B53" w14:textId="77777777" w:rsidR="00595268" w:rsidRDefault="00595268" w:rsidP="001464B7">
            <w:pPr>
              <w:pStyle w:val="TAL"/>
            </w:pPr>
          </w:p>
        </w:tc>
      </w:tr>
    </w:tbl>
    <w:p w14:paraId="061CE863" w14:textId="77777777" w:rsidR="00595268" w:rsidRDefault="00595268" w:rsidP="00595268"/>
    <w:p w14:paraId="1E0BDB09" w14:textId="77777777" w:rsidR="00595268" w:rsidRDefault="00595268" w:rsidP="00595268">
      <w:pPr>
        <w:pStyle w:val="TH"/>
        <w:spacing w:before="240" w:after="120"/>
      </w:pPr>
      <w:r>
        <w:t>Table 5.11.1.3.3.2-3: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1B3B600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E9D2B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05D9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3B4C3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A722F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B4AA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4472FC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E0B0D5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CBA9C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BFEDB5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0EF61F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04D40A" w14:textId="77777777" w:rsidR="00595268" w:rsidRDefault="00595268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595268" w14:paraId="1BC9243E" w14:textId="77777777" w:rsidTr="001464B7">
        <w:trPr>
          <w:jc w:val="center"/>
          <w:ins w:id="9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04B84" w14:textId="0D8872FB" w:rsidR="00595268" w:rsidRDefault="009948DC" w:rsidP="001464B7">
            <w:pPr>
              <w:pStyle w:val="TF"/>
              <w:jc w:val="left"/>
              <w:rPr>
                <w:ins w:id="99" w:author="Huawei" w:date="2021-01-13T09:30:00Z"/>
                <w:b w:val="0"/>
                <w:sz w:val="18"/>
                <w:lang w:eastAsia="zh-CN"/>
              </w:rPr>
            </w:pPr>
            <w:ins w:id="100" w:author="Huawei" w:date="2021-03-03T13:4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DF492" w14:textId="4B87B582" w:rsidR="00595268" w:rsidRDefault="00595268" w:rsidP="001464B7">
            <w:pPr>
              <w:pStyle w:val="TAC"/>
              <w:rPr>
                <w:ins w:id="101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C7B47" w14:textId="72E4B885" w:rsidR="00595268" w:rsidRDefault="00595268" w:rsidP="001464B7">
            <w:pPr>
              <w:pStyle w:val="TAC"/>
              <w:rPr>
                <w:ins w:id="102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21E65" w14:textId="77777777" w:rsidR="00595268" w:rsidRDefault="00595268" w:rsidP="001464B7">
            <w:pPr>
              <w:pStyle w:val="TAC"/>
              <w:jc w:val="left"/>
              <w:rPr>
                <w:ins w:id="103" w:author="Huawei" w:date="2021-01-13T09:30:00Z"/>
                <w:lang w:eastAsia="zh-CN"/>
              </w:rPr>
            </w:pPr>
            <w:ins w:id="104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4ED19" w14:textId="52AC58AA" w:rsidR="00595268" w:rsidRPr="00545203" w:rsidRDefault="00595268" w:rsidP="001464B7">
            <w:pPr>
              <w:pStyle w:val="TAL"/>
              <w:rPr>
                <w:ins w:id="105" w:author="Huawei" w:date="2021-01-13T09:31:00Z"/>
              </w:rPr>
            </w:pPr>
            <w:ins w:id="106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67289AD7" w14:textId="57623322" w:rsidR="00595268" w:rsidRDefault="00900F21" w:rsidP="001464B7">
            <w:pPr>
              <w:pStyle w:val="TAC"/>
              <w:jc w:val="left"/>
              <w:rPr>
                <w:ins w:id="107" w:author="Huawei" w:date="2021-01-13T09:30:00Z"/>
              </w:rPr>
            </w:pPr>
            <w:ins w:id="108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09" w:author="Huawei" w:date="2021-01-13T09:31:00Z">
              <w:r w:rsidR="00595268" w:rsidRPr="00545203">
                <w:t>.</w:t>
              </w:r>
            </w:ins>
          </w:p>
        </w:tc>
      </w:tr>
      <w:tr w:rsidR="00595268" w14:paraId="44095DC1" w14:textId="77777777" w:rsidTr="001464B7">
        <w:trPr>
          <w:jc w:val="center"/>
          <w:ins w:id="110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014DA" w14:textId="641DBFD9" w:rsidR="00595268" w:rsidRDefault="009948DC" w:rsidP="001464B7">
            <w:pPr>
              <w:pStyle w:val="TF"/>
              <w:jc w:val="left"/>
              <w:rPr>
                <w:ins w:id="111" w:author="Huawei" w:date="2021-01-13T09:31:00Z"/>
                <w:b w:val="0"/>
                <w:sz w:val="18"/>
                <w:lang w:eastAsia="zh-CN"/>
              </w:rPr>
            </w:pPr>
            <w:ins w:id="112" w:author="Huawei" w:date="2021-03-03T13:4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C96C1" w14:textId="51DFE62B" w:rsidR="00595268" w:rsidRDefault="00595268" w:rsidP="001464B7">
            <w:pPr>
              <w:pStyle w:val="TAC"/>
              <w:rPr>
                <w:ins w:id="113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066B9" w14:textId="4ECAB71E" w:rsidR="00595268" w:rsidRDefault="00595268" w:rsidP="001464B7">
            <w:pPr>
              <w:pStyle w:val="TAC"/>
              <w:rPr>
                <w:ins w:id="114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17D4F" w14:textId="77777777" w:rsidR="00595268" w:rsidRDefault="00595268" w:rsidP="001464B7">
            <w:pPr>
              <w:pStyle w:val="TAC"/>
              <w:jc w:val="left"/>
              <w:rPr>
                <w:ins w:id="115" w:author="Huawei" w:date="2021-01-13T09:31:00Z"/>
                <w:lang w:eastAsia="zh-CN"/>
              </w:rPr>
            </w:pPr>
            <w:ins w:id="116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0F8B8" w14:textId="38D25B8F" w:rsidR="00595268" w:rsidRPr="00545203" w:rsidRDefault="00595268" w:rsidP="001464B7">
            <w:pPr>
              <w:pStyle w:val="TAL"/>
              <w:rPr>
                <w:ins w:id="117" w:author="Huawei" w:date="2021-01-13T09:31:00Z"/>
              </w:rPr>
            </w:pPr>
            <w:ins w:id="118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52528D73" w14:textId="4692EC6F" w:rsidR="00595268" w:rsidRDefault="00900F21" w:rsidP="001464B7">
            <w:pPr>
              <w:pStyle w:val="TAC"/>
              <w:jc w:val="left"/>
              <w:rPr>
                <w:ins w:id="119" w:author="Huawei" w:date="2021-01-13T09:31:00Z"/>
              </w:rPr>
            </w:pPr>
            <w:ins w:id="120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21" w:author="Huawei" w:date="2021-01-13T09:31:00Z">
              <w:r w:rsidR="00595268" w:rsidRPr="00545203">
                <w:t>.</w:t>
              </w:r>
            </w:ins>
          </w:p>
        </w:tc>
      </w:tr>
      <w:tr w:rsidR="00595268" w14:paraId="619F7AD7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7AF3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E387DA5" w14:textId="77777777" w:rsidR="00595268" w:rsidRDefault="00595268" w:rsidP="00595268">
      <w:pPr>
        <w:rPr>
          <w:ins w:id="122" w:author="Huawei" w:date="2021-01-13T09:39:00Z"/>
        </w:rPr>
      </w:pPr>
    </w:p>
    <w:p w14:paraId="1839003B" w14:textId="77777777" w:rsidR="00595268" w:rsidRPr="005E353C" w:rsidRDefault="00595268" w:rsidP="00595268">
      <w:pPr>
        <w:pStyle w:val="TH"/>
        <w:rPr>
          <w:ins w:id="123" w:author="Huawei" w:date="2021-01-13T09:39:00Z"/>
        </w:rPr>
      </w:pPr>
      <w:ins w:id="124" w:author="Huawei" w:date="2021-01-13T09:39:00Z">
        <w:r w:rsidRPr="005E353C">
          <w:t xml:space="preserve">Table </w:t>
        </w:r>
      </w:ins>
      <w:ins w:id="125" w:author="Huawei" w:date="2021-01-13T09:49:00Z">
        <w:r>
          <w:t>5.11.1.3.3.2</w:t>
        </w:r>
      </w:ins>
      <w:ins w:id="126" w:author="Huawei" w:date="2021-01-13T09:39:00Z">
        <w:r w:rsidRPr="005E353C">
          <w:t>-</w:t>
        </w:r>
      </w:ins>
      <w:ins w:id="127" w:author="Huawei" w:date="2021-01-13T09:49:00Z">
        <w:r>
          <w:t>4</w:t>
        </w:r>
      </w:ins>
      <w:ins w:id="128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2868BEE2" w14:textId="77777777" w:rsidTr="001464B7">
        <w:trPr>
          <w:jc w:val="center"/>
          <w:ins w:id="12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A9061" w14:textId="77777777" w:rsidR="00595268" w:rsidRPr="005E353C" w:rsidRDefault="00595268" w:rsidP="001464B7">
            <w:pPr>
              <w:pStyle w:val="TAH"/>
              <w:rPr>
                <w:ins w:id="130" w:author="Huawei" w:date="2021-01-13T09:39:00Z"/>
              </w:rPr>
            </w:pPr>
            <w:ins w:id="131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1B4E0" w14:textId="77777777" w:rsidR="00595268" w:rsidRPr="005E353C" w:rsidRDefault="00595268" w:rsidP="001464B7">
            <w:pPr>
              <w:pStyle w:val="TAH"/>
              <w:rPr>
                <w:ins w:id="132" w:author="Huawei" w:date="2021-01-13T09:39:00Z"/>
              </w:rPr>
            </w:pPr>
            <w:ins w:id="133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4D4D6" w14:textId="77777777" w:rsidR="00595268" w:rsidRPr="005E353C" w:rsidRDefault="00595268" w:rsidP="001464B7">
            <w:pPr>
              <w:pStyle w:val="TAH"/>
              <w:rPr>
                <w:ins w:id="134" w:author="Huawei" w:date="2021-01-13T09:39:00Z"/>
              </w:rPr>
            </w:pPr>
            <w:ins w:id="135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5D8F4" w14:textId="77777777" w:rsidR="00595268" w:rsidRPr="005E353C" w:rsidRDefault="00595268" w:rsidP="001464B7">
            <w:pPr>
              <w:pStyle w:val="TAH"/>
              <w:rPr>
                <w:ins w:id="136" w:author="Huawei" w:date="2021-01-13T09:39:00Z"/>
              </w:rPr>
            </w:pPr>
            <w:ins w:id="137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0DFDC" w14:textId="77777777" w:rsidR="00595268" w:rsidRPr="005E353C" w:rsidRDefault="00595268" w:rsidP="001464B7">
            <w:pPr>
              <w:pStyle w:val="TAH"/>
              <w:rPr>
                <w:ins w:id="138" w:author="Huawei" w:date="2021-01-13T09:39:00Z"/>
              </w:rPr>
            </w:pPr>
            <w:ins w:id="139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4921256" w14:textId="77777777" w:rsidTr="001464B7">
        <w:trPr>
          <w:jc w:val="center"/>
          <w:ins w:id="14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6FB446" w14:textId="77777777" w:rsidR="00595268" w:rsidRPr="005E353C" w:rsidRDefault="00595268" w:rsidP="001464B7">
            <w:pPr>
              <w:pStyle w:val="TAL"/>
              <w:rPr>
                <w:ins w:id="141" w:author="Huawei" w:date="2021-01-13T09:39:00Z"/>
              </w:rPr>
            </w:pPr>
            <w:ins w:id="142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3C8E8" w14:textId="77777777" w:rsidR="00595268" w:rsidRPr="005E353C" w:rsidRDefault="00595268" w:rsidP="001464B7">
            <w:pPr>
              <w:pStyle w:val="TAL"/>
              <w:rPr>
                <w:ins w:id="143" w:author="Huawei" w:date="2021-01-13T09:39:00Z"/>
              </w:rPr>
            </w:pPr>
            <w:ins w:id="144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F4033" w14:textId="77777777" w:rsidR="00595268" w:rsidRPr="005E353C" w:rsidRDefault="00595268" w:rsidP="001464B7">
            <w:pPr>
              <w:pStyle w:val="TAC"/>
              <w:rPr>
                <w:ins w:id="145" w:author="Huawei" w:date="2021-01-13T09:39:00Z"/>
              </w:rPr>
            </w:pPr>
            <w:ins w:id="146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ECF26" w14:textId="77777777" w:rsidR="00595268" w:rsidRPr="005E353C" w:rsidRDefault="00595268" w:rsidP="001464B7">
            <w:pPr>
              <w:pStyle w:val="TAL"/>
              <w:rPr>
                <w:ins w:id="147" w:author="Huawei" w:date="2021-01-13T09:39:00Z"/>
              </w:rPr>
            </w:pPr>
            <w:ins w:id="148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8DD0DA" w14:textId="790F42B4" w:rsidR="00595268" w:rsidRPr="005E353C" w:rsidRDefault="00595268" w:rsidP="001464B7">
            <w:pPr>
              <w:pStyle w:val="TAL"/>
              <w:rPr>
                <w:ins w:id="149" w:author="Huawei" w:date="2021-01-13T09:39:00Z"/>
              </w:rPr>
            </w:pPr>
            <w:ins w:id="150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D85E6D4" w14:textId="77777777" w:rsidR="00595268" w:rsidRPr="005E353C" w:rsidRDefault="00595268" w:rsidP="00595268">
      <w:pPr>
        <w:rPr>
          <w:ins w:id="151" w:author="Huawei" w:date="2021-01-13T09:39:00Z"/>
        </w:rPr>
      </w:pPr>
    </w:p>
    <w:p w14:paraId="54F5303A" w14:textId="77777777" w:rsidR="00595268" w:rsidRPr="005E353C" w:rsidRDefault="00595268" w:rsidP="00595268">
      <w:pPr>
        <w:pStyle w:val="TH"/>
        <w:rPr>
          <w:ins w:id="152" w:author="Huawei" w:date="2021-01-13T09:39:00Z"/>
        </w:rPr>
      </w:pPr>
      <w:ins w:id="153" w:author="Huawei" w:date="2021-01-13T09:39:00Z">
        <w:r w:rsidRPr="005E353C">
          <w:t xml:space="preserve">Table </w:t>
        </w:r>
      </w:ins>
      <w:ins w:id="154" w:author="Huawei" w:date="2021-01-13T09:49:00Z">
        <w:r>
          <w:t>5.11.1.3.3.2</w:t>
        </w:r>
      </w:ins>
      <w:ins w:id="155" w:author="Huawei" w:date="2021-01-13T09:39:00Z">
        <w:r w:rsidRPr="005E353C">
          <w:t>-</w:t>
        </w:r>
      </w:ins>
      <w:ins w:id="156" w:author="Huawei" w:date="2021-01-13T09:49:00Z">
        <w:r>
          <w:t>5</w:t>
        </w:r>
      </w:ins>
      <w:ins w:id="157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20A32096" w14:textId="77777777" w:rsidTr="001464B7">
        <w:trPr>
          <w:jc w:val="center"/>
          <w:ins w:id="15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7F969" w14:textId="77777777" w:rsidR="00595268" w:rsidRPr="005E353C" w:rsidRDefault="00595268" w:rsidP="001464B7">
            <w:pPr>
              <w:pStyle w:val="TAH"/>
              <w:rPr>
                <w:ins w:id="159" w:author="Huawei" w:date="2021-01-13T09:39:00Z"/>
              </w:rPr>
            </w:pPr>
            <w:ins w:id="16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810E8" w14:textId="77777777" w:rsidR="00595268" w:rsidRPr="005E353C" w:rsidRDefault="00595268" w:rsidP="001464B7">
            <w:pPr>
              <w:pStyle w:val="TAH"/>
              <w:rPr>
                <w:ins w:id="161" w:author="Huawei" w:date="2021-01-13T09:39:00Z"/>
              </w:rPr>
            </w:pPr>
            <w:ins w:id="16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D4D00" w14:textId="77777777" w:rsidR="00595268" w:rsidRPr="005E353C" w:rsidRDefault="00595268" w:rsidP="001464B7">
            <w:pPr>
              <w:pStyle w:val="TAH"/>
              <w:rPr>
                <w:ins w:id="163" w:author="Huawei" w:date="2021-01-13T09:39:00Z"/>
              </w:rPr>
            </w:pPr>
            <w:ins w:id="16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FE618" w14:textId="77777777" w:rsidR="00595268" w:rsidRPr="005E353C" w:rsidRDefault="00595268" w:rsidP="001464B7">
            <w:pPr>
              <w:pStyle w:val="TAH"/>
              <w:rPr>
                <w:ins w:id="165" w:author="Huawei" w:date="2021-01-13T09:39:00Z"/>
              </w:rPr>
            </w:pPr>
            <w:ins w:id="16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1B128A" w14:textId="77777777" w:rsidR="00595268" w:rsidRPr="005E353C" w:rsidRDefault="00595268" w:rsidP="001464B7">
            <w:pPr>
              <w:pStyle w:val="TAH"/>
              <w:rPr>
                <w:ins w:id="167" w:author="Huawei" w:date="2021-01-13T09:39:00Z"/>
              </w:rPr>
            </w:pPr>
            <w:ins w:id="168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D8577AF" w14:textId="77777777" w:rsidTr="001464B7">
        <w:trPr>
          <w:jc w:val="center"/>
          <w:ins w:id="16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25D5E9" w14:textId="77777777" w:rsidR="00595268" w:rsidRPr="005E353C" w:rsidRDefault="00595268" w:rsidP="001464B7">
            <w:pPr>
              <w:pStyle w:val="TAL"/>
              <w:rPr>
                <w:ins w:id="170" w:author="Huawei" w:date="2021-01-13T09:39:00Z"/>
              </w:rPr>
            </w:pPr>
            <w:ins w:id="17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C270F" w14:textId="77777777" w:rsidR="00595268" w:rsidRPr="005E353C" w:rsidRDefault="00595268" w:rsidP="001464B7">
            <w:pPr>
              <w:pStyle w:val="TAL"/>
              <w:rPr>
                <w:ins w:id="172" w:author="Huawei" w:date="2021-01-13T09:39:00Z"/>
              </w:rPr>
            </w:pPr>
            <w:ins w:id="17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33500" w14:textId="77777777" w:rsidR="00595268" w:rsidRPr="005E353C" w:rsidRDefault="00595268" w:rsidP="001464B7">
            <w:pPr>
              <w:pStyle w:val="TAC"/>
              <w:rPr>
                <w:ins w:id="174" w:author="Huawei" w:date="2021-01-13T09:39:00Z"/>
              </w:rPr>
            </w:pPr>
            <w:ins w:id="17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536F1" w14:textId="77777777" w:rsidR="00595268" w:rsidRPr="005E353C" w:rsidRDefault="00595268" w:rsidP="001464B7">
            <w:pPr>
              <w:pStyle w:val="TAL"/>
              <w:rPr>
                <w:ins w:id="176" w:author="Huawei" w:date="2021-01-13T09:39:00Z"/>
              </w:rPr>
            </w:pPr>
            <w:ins w:id="17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A96B47" w14:textId="597EF7B6" w:rsidR="00595268" w:rsidRPr="005E353C" w:rsidRDefault="00595268" w:rsidP="001464B7">
            <w:pPr>
              <w:pStyle w:val="TAL"/>
              <w:rPr>
                <w:ins w:id="178" w:author="Huawei" w:date="2021-01-13T09:39:00Z"/>
              </w:rPr>
            </w:pPr>
            <w:ins w:id="17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E88CD82" w14:textId="77777777" w:rsidR="00595268" w:rsidRPr="007932E2" w:rsidRDefault="00595268" w:rsidP="00595268"/>
    <w:p w14:paraId="4140CFA4" w14:textId="77777777" w:rsidR="00595268" w:rsidRPr="004D4863" w:rsidRDefault="00595268" w:rsidP="00595268"/>
    <w:p w14:paraId="6E6A9121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4E94EE" w14:textId="77777777" w:rsidR="00595268" w:rsidRDefault="00595268" w:rsidP="00595268">
      <w:pPr>
        <w:pStyle w:val="6"/>
      </w:pPr>
      <w:bookmarkStart w:id="180" w:name="_Toc36040369"/>
      <w:bookmarkStart w:id="181" w:name="_Toc44692989"/>
      <w:bookmarkStart w:id="182" w:name="_Toc45134450"/>
      <w:bookmarkStart w:id="183" w:name="_Toc49607514"/>
      <w:bookmarkStart w:id="184" w:name="_Toc51763486"/>
      <w:bookmarkStart w:id="185" w:name="_Toc58849623"/>
      <w:bookmarkStart w:id="186" w:name="_Toc59018593"/>
      <w:r>
        <w:t>5.11.1.3.3.3</w:t>
      </w:r>
      <w:r>
        <w:tab/>
        <w:t>PUT</w:t>
      </w:r>
      <w:bookmarkEnd w:id="180"/>
      <w:bookmarkEnd w:id="181"/>
      <w:bookmarkEnd w:id="182"/>
      <w:bookmarkEnd w:id="183"/>
      <w:bookmarkEnd w:id="184"/>
      <w:bookmarkEnd w:id="185"/>
      <w:bookmarkEnd w:id="186"/>
    </w:p>
    <w:p w14:paraId="26B41E58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66FCCC11" w14:textId="77777777" w:rsidR="00595268" w:rsidRDefault="00595268" w:rsidP="00595268">
      <w:r>
        <w:lastRenderedPageBreak/>
        <w:t>This method shall support the request data structures specified in table 5.9.1.3.3.3-1 and the response data structures and response codes specified in table 5.9.1.3.3.3-2.</w:t>
      </w:r>
    </w:p>
    <w:p w14:paraId="0B2D8790" w14:textId="77777777" w:rsidR="00595268" w:rsidRDefault="00595268" w:rsidP="00595268">
      <w:pPr>
        <w:pStyle w:val="TH"/>
        <w:spacing w:after="120"/>
      </w:pPr>
      <w:r>
        <w:t>Table 5.11.1.3.3.3-1: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608603AC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65B8D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331ED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F14C1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CC3124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2FED1DB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7D646" w14:textId="77777777" w:rsidR="00595268" w:rsidRDefault="00595268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3E76A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198E2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30BF6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subscription.</w:t>
            </w:r>
          </w:p>
        </w:tc>
      </w:tr>
    </w:tbl>
    <w:p w14:paraId="14C59135" w14:textId="77777777" w:rsidR="00595268" w:rsidRDefault="00595268" w:rsidP="00595268"/>
    <w:p w14:paraId="7A605F23" w14:textId="77777777" w:rsidR="00595268" w:rsidRDefault="00595268" w:rsidP="00595268">
      <w:pPr>
        <w:pStyle w:val="TH"/>
        <w:spacing w:before="240" w:after="120"/>
      </w:pPr>
      <w:r>
        <w:t>Table 5.11.1.3.3.3-2: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71ED26A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ECD7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CD234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8E06B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6464E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40B96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7D36E1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182A1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2D34E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544B26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D3F5F4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F62F0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41FC92A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397E9" w14:textId="77777777" w:rsidR="00595268" w:rsidRDefault="00595268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7B5E3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9A333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6BE48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EB96D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376AC027" w14:textId="77777777" w:rsidTr="001464B7">
        <w:trPr>
          <w:jc w:val="center"/>
          <w:ins w:id="187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37E92" w14:textId="15B0CB4F" w:rsidR="00595268" w:rsidRDefault="009948DC" w:rsidP="001464B7">
            <w:pPr>
              <w:pStyle w:val="TF"/>
              <w:jc w:val="left"/>
              <w:rPr>
                <w:ins w:id="188" w:author="Huawei" w:date="2021-01-13T09:31:00Z"/>
                <w:b w:val="0"/>
                <w:sz w:val="18"/>
                <w:lang w:eastAsia="zh-CN"/>
              </w:rPr>
            </w:pPr>
            <w:ins w:id="189" w:author="Huawei" w:date="2021-03-03T13:4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B4F59" w14:textId="5914182C" w:rsidR="00595268" w:rsidRDefault="00595268" w:rsidP="001464B7">
            <w:pPr>
              <w:pStyle w:val="TAC"/>
              <w:rPr>
                <w:ins w:id="190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FFEE5" w14:textId="00911660" w:rsidR="00595268" w:rsidRDefault="00595268" w:rsidP="001464B7">
            <w:pPr>
              <w:pStyle w:val="TAC"/>
              <w:rPr>
                <w:ins w:id="191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270CE" w14:textId="77777777" w:rsidR="00595268" w:rsidRDefault="00595268" w:rsidP="001464B7">
            <w:pPr>
              <w:pStyle w:val="TAC"/>
              <w:jc w:val="left"/>
              <w:rPr>
                <w:ins w:id="192" w:author="Huawei" w:date="2021-01-13T09:31:00Z"/>
                <w:lang w:eastAsia="zh-CN"/>
              </w:rPr>
            </w:pPr>
            <w:ins w:id="193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E71F8" w14:textId="76F1F8ED" w:rsidR="00595268" w:rsidRPr="00545203" w:rsidRDefault="00595268" w:rsidP="001464B7">
            <w:pPr>
              <w:pStyle w:val="TAL"/>
              <w:rPr>
                <w:ins w:id="194" w:author="Huawei" w:date="2021-01-13T09:31:00Z"/>
              </w:rPr>
            </w:pPr>
            <w:ins w:id="195" w:author="Huawei" w:date="2021-01-13T09:31:00Z">
              <w:r w:rsidRPr="00545203">
                <w:t xml:space="preserve">Temporary redirection, during subscription </w:t>
              </w:r>
            </w:ins>
            <w:ins w:id="196" w:author="Huawei" w:date="2021-01-13T16:08:00Z">
              <w:r>
                <w:t>modification</w:t>
              </w:r>
            </w:ins>
            <w:ins w:id="197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4246F67C" w14:textId="33A810F5" w:rsidR="00595268" w:rsidRPr="00E47016" w:rsidRDefault="00900F21" w:rsidP="001464B7">
            <w:pPr>
              <w:pStyle w:val="TF"/>
              <w:keepNext/>
              <w:spacing w:afterLines="50" w:after="120"/>
              <w:jc w:val="left"/>
              <w:rPr>
                <w:ins w:id="198" w:author="Huawei" w:date="2021-01-13T09:31:00Z"/>
                <w:b w:val="0"/>
                <w:sz w:val="18"/>
              </w:rPr>
            </w:pPr>
            <w:ins w:id="199" w:author="Huawei" w:date="2021-03-03T13:31:00Z">
              <w:r w:rsidRPr="00E47016">
                <w:rPr>
                  <w:b w:val="0"/>
                  <w:sz w:val="18"/>
                </w:rPr>
                <w:t xml:space="preserve">Redirection handling is described in </w:t>
              </w:r>
              <w:proofErr w:type="spellStart"/>
              <w:r w:rsidRPr="00E47016">
                <w:rPr>
                  <w:b w:val="0"/>
                  <w:sz w:val="18"/>
                </w:rPr>
                <w:t>subclause</w:t>
              </w:r>
              <w:proofErr w:type="spellEnd"/>
              <w:r w:rsidRPr="00E47016">
                <w:rPr>
                  <w:b w:val="0"/>
                  <w:sz w:val="18"/>
                </w:rPr>
                <w:t> 5.2.KK of 3GPP TS 29.122 [4]</w:t>
              </w:r>
            </w:ins>
            <w:ins w:id="200" w:author="Huawei" w:date="2021-01-13T09:31:00Z">
              <w:r w:rsidR="00595268" w:rsidRPr="00E47016">
                <w:rPr>
                  <w:b w:val="0"/>
                  <w:sz w:val="18"/>
                </w:rPr>
                <w:t>.</w:t>
              </w:r>
            </w:ins>
          </w:p>
        </w:tc>
      </w:tr>
      <w:tr w:rsidR="00595268" w14:paraId="1E9451C2" w14:textId="77777777" w:rsidTr="001464B7">
        <w:trPr>
          <w:jc w:val="center"/>
          <w:ins w:id="201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A5683" w14:textId="295EF56D" w:rsidR="00595268" w:rsidRDefault="009948DC" w:rsidP="001464B7">
            <w:pPr>
              <w:pStyle w:val="TF"/>
              <w:jc w:val="left"/>
              <w:rPr>
                <w:ins w:id="202" w:author="Huawei" w:date="2021-01-13T09:31:00Z"/>
                <w:b w:val="0"/>
                <w:sz w:val="18"/>
                <w:lang w:eastAsia="zh-CN"/>
              </w:rPr>
            </w:pPr>
            <w:bookmarkStart w:id="203" w:name="_GoBack" w:colFirst="0" w:colLast="5"/>
            <w:ins w:id="204" w:author="Huawei" w:date="2021-03-03T13:4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597DC" w14:textId="6B91B7FC" w:rsidR="00595268" w:rsidRDefault="00595268" w:rsidP="001464B7">
            <w:pPr>
              <w:pStyle w:val="TAC"/>
              <w:rPr>
                <w:ins w:id="205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FBC92" w14:textId="02CC1D6E" w:rsidR="00595268" w:rsidRDefault="00595268" w:rsidP="001464B7">
            <w:pPr>
              <w:pStyle w:val="TAC"/>
              <w:rPr>
                <w:ins w:id="206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20B39" w14:textId="77777777" w:rsidR="00595268" w:rsidRDefault="00595268" w:rsidP="001464B7">
            <w:pPr>
              <w:pStyle w:val="TAC"/>
              <w:jc w:val="left"/>
              <w:rPr>
                <w:ins w:id="207" w:author="Huawei" w:date="2021-01-13T09:31:00Z"/>
                <w:lang w:eastAsia="zh-CN"/>
              </w:rPr>
            </w:pPr>
            <w:ins w:id="208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56FE8" w14:textId="3BE786F2" w:rsidR="00595268" w:rsidRPr="00545203" w:rsidRDefault="00595268" w:rsidP="001464B7">
            <w:pPr>
              <w:pStyle w:val="TAL"/>
              <w:rPr>
                <w:ins w:id="209" w:author="Huawei" w:date="2021-01-13T09:31:00Z"/>
              </w:rPr>
            </w:pPr>
            <w:ins w:id="210" w:author="Huawei" w:date="2021-01-13T09:31:00Z">
              <w:r w:rsidRPr="00545203">
                <w:t xml:space="preserve">Permanent redirection, during subscription </w:t>
              </w:r>
            </w:ins>
            <w:ins w:id="211" w:author="Huawei" w:date="2021-01-13T16:08:00Z">
              <w:r>
                <w:t>modification.</w:t>
              </w:r>
            </w:ins>
            <w:ins w:id="212" w:author="Huawei" w:date="2021-01-13T09:31:00Z">
              <w:r w:rsidRPr="00545203">
                <w:t xml:space="preserve"> The response shall include a Location header field containing an alternative URI of the resource located in an alternative NEF.</w:t>
              </w:r>
            </w:ins>
          </w:p>
          <w:p w14:paraId="42930E31" w14:textId="3B51E63C" w:rsidR="00595268" w:rsidRPr="00E47016" w:rsidRDefault="00900F21" w:rsidP="001464B7">
            <w:pPr>
              <w:pStyle w:val="TF"/>
              <w:keepNext/>
              <w:spacing w:afterLines="50" w:after="120"/>
              <w:jc w:val="left"/>
              <w:rPr>
                <w:ins w:id="213" w:author="Huawei" w:date="2021-01-13T09:31:00Z"/>
                <w:b w:val="0"/>
                <w:sz w:val="18"/>
              </w:rPr>
            </w:pPr>
            <w:ins w:id="214" w:author="Huawei" w:date="2021-03-03T13:31:00Z">
              <w:r w:rsidRPr="00E47016">
                <w:rPr>
                  <w:b w:val="0"/>
                  <w:sz w:val="18"/>
                </w:rPr>
                <w:t xml:space="preserve">Redirection handling is described in </w:t>
              </w:r>
              <w:proofErr w:type="spellStart"/>
              <w:r w:rsidRPr="00E47016">
                <w:rPr>
                  <w:b w:val="0"/>
                  <w:sz w:val="18"/>
                </w:rPr>
                <w:t>subclause</w:t>
              </w:r>
              <w:proofErr w:type="spellEnd"/>
              <w:r w:rsidRPr="00E47016">
                <w:rPr>
                  <w:b w:val="0"/>
                  <w:sz w:val="18"/>
                </w:rPr>
                <w:t> 5.2.KK of 3GPP TS 29.122 [4]</w:t>
              </w:r>
            </w:ins>
            <w:ins w:id="215" w:author="Huawei" w:date="2021-01-13T09:31:00Z">
              <w:r w:rsidR="00595268" w:rsidRPr="00E47016">
                <w:rPr>
                  <w:b w:val="0"/>
                  <w:sz w:val="18"/>
                </w:rPr>
                <w:t>.</w:t>
              </w:r>
            </w:ins>
          </w:p>
        </w:tc>
      </w:tr>
      <w:bookmarkEnd w:id="203"/>
      <w:tr w:rsidR="00595268" w14:paraId="1FA2B7E2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3ECB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40750D2D" w14:textId="77777777" w:rsidR="00595268" w:rsidRDefault="00595268" w:rsidP="00595268">
      <w:pPr>
        <w:rPr>
          <w:ins w:id="216" w:author="Huawei" w:date="2021-01-13T09:39:00Z"/>
        </w:rPr>
      </w:pPr>
    </w:p>
    <w:p w14:paraId="65875A67" w14:textId="77777777" w:rsidR="00595268" w:rsidRPr="005E353C" w:rsidRDefault="00595268" w:rsidP="00595268">
      <w:pPr>
        <w:pStyle w:val="TH"/>
        <w:rPr>
          <w:ins w:id="217" w:author="Huawei" w:date="2021-01-13T09:39:00Z"/>
        </w:rPr>
      </w:pPr>
      <w:ins w:id="218" w:author="Huawei" w:date="2021-01-13T09:39:00Z">
        <w:r w:rsidRPr="005E353C">
          <w:t xml:space="preserve">Table </w:t>
        </w:r>
      </w:ins>
      <w:ins w:id="219" w:author="Huawei" w:date="2021-01-13T09:49:00Z">
        <w:r>
          <w:t>5.11.1.3.3.3</w:t>
        </w:r>
      </w:ins>
      <w:ins w:id="220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072FB2D3" w14:textId="77777777" w:rsidTr="001464B7">
        <w:trPr>
          <w:jc w:val="center"/>
          <w:ins w:id="22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40035" w14:textId="77777777" w:rsidR="00595268" w:rsidRPr="005E353C" w:rsidRDefault="00595268" w:rsidP="001464B7">
            <w:pPr>
              <w:pStyle w:val="TAH"/>
              <w:rPr>
                <w:ins w:id="222" w:author="Huawei" w:date="2021-01-13T09:39:00Z"/>
              </w:rPr>
            </w:pPr>
            <w:ins w:id="22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89C1C" w14:textId="77777777" w:rsidR="00595268" w:rsidRPr="005E353C" w:rsidRDefault="00595268" w:rsidP="001464B7">
            <w:pPr>
              <w:pStyle w:val="TAH"/>
              <w:rPr>
                <w:ins w:id="224" w:author="Huawei" w:date="2021-01-13T09:39:00Z"/>
              </w:rPr>
            </w:pPr>
            <w:ins w:id="22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9DA7A" w14:textId="77777777" w:rsidR="00595268" w:rsidRPr="005E353C" w:rsidRDefault="00595268" w:rsidP="001464B7">
            <w:pPr>
              <w:pStyle w:val="TAH"/>
              <w:rPr>
                <w:ins w:id="226" w:author="Huawei" w:date="2021-01-13T09:39:00Z"/>
              </w:rPr>
            </w:pPr>
            <w:ins w:id="22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F6158" w14:textId="77777777" w:rsidR="00595268" w:rsidRPr="005E353C" w:rsidRDefault="00595268" w:rsidP="001464B7">
            <w:pPr>
              <w:pStyle w:val="TAH"/>
              <w:rPr>
                <w:ins w:id="228" w:author="Huawei" w:date="2021-01-13T09:39:00Z"/>
              </w:rPr>
            </w:pPr>
            <w:ins w:id="22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663CE" w14:textId="77777777" w:rsidR="00595268" w:rsidRPr="005E353C" w:rsidRDefault="00595268" w:rsidP="001464B7">
            <w:pPr>
              <w:pStyle w:val="TAH"/>
              <w:rPr>
                <w:ins w:id="230" w:author="Huawei" w:date="2021-01-13T09:39:00Z"/>
              </w:rPr>
            </w:pPr>
            <w:ins w:id="231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708046A0" w14:textId="77777777" w:rsidTr="001464B7">
        <w:trPr>
          <w:jc w:val="center"/>
          <w:ins w:id="23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C0C16" w14:textId="77777777" w:rsidR="00595268" w:rsidRPr="005E353C" w:rsidRDefault="00595268" w:rsidP="001464B7">
            <w:pPr>
              <w:pStyle w:val="TAL"/>
              <w:rPr>
                <w:ins w:id="233" w:author="Huawei" w:date="2021-01-13T09:39:00Z"/>
              </w:rPr>
            </w:pPr>
            <w:ins w:id="23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8941D" w14:textId="77777777" w:rsidR="00595268" w:rsidRPr="005E353C" w:rsidRDefault="00595268" w:rsidP="001464B7">
            <w:pPr>
              <w:pStyle w:val="TAL"/>
              <w:rPr>
                <w:ins w:id="235" w:author="Huawei" w:date="2021-01-13T09:39:00Z"/>
              </w:rPr>
            </w:pPr>
            <w:ins w:id="23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6FA7F" w14:textId="77777777" w:rsidR="00595268" w:rsidRPr="005E353C" w:rsidRDefault="00595268" w:rsidP="001464B7">
            <w:pPr>
              <w:pStyle w:val="TAC"/>
              <w:rPr>
                <w:ins w:id="237" w:author="Huawei" w:date="2021-01-13T09:39:00Z"/>
              </w:rPr>
            </w:pPr>
            <w:ins w:id="23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4AB6F" w14:textId="77777777" w:rsidR="00595268" w:rsidRPr="005E353C" w:rsidRDefault="00595268" w:rsidP="001464B7">
            <w:pPr>
              <w:pStyle w:val="TAL"/>
              <w:rPr>
                <w:ins w:id="239" w:author="Huawei" w:date="2021-01-13T09:39:00Z"/>
              </w:rPr>
            </w:pPr>
            <w:ins w:id="24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19E3C" w14:textId="3C30CCA7" w:rsidR="00595268" w:rsidRPr="005E353C" w:rsidRDefault="00595268" w:rsidP="001464B7">
            <w:pPr>
              <w:pStyle w:val="TAL"/>
              <w:rPr>
                <w:ins w:id="241" w:author="Huawei" w:date="2021-01-13T09:39:00Z"/>
              </w:rPr>
            </w:pPr>
            <w:ins w:id="24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4201D70" w14:textId="77777777" w:rsidR="00595268" w:rsidRPr="005E353C" w:rsidRDefault="00595268" w:rsidP="00595268">
      <w:pPr>
        <w:rPr>
          <w:ins w:id="243" w:author="Huawei" w:date="2021-01-13T09:39:00Z"/>
        </w:rPr>
      </w:pPr>
    </w:p>
    <w:p w14:paraId="6F1627DB" w14:textId="77777777" w:rsidR="00595268" w:rsidRPr="005E353C" w:rsidRDefault="00595268" w:rsidP="00595268">
      <w:pPr>
        <w:pStyle w:val="TH"/>
        <w:rPr>
          <w:ins w:id="244" w:author="Huawei" w:date="2021-01-13T09:39:00Z"/>
        </w:rPr>
      </w:pPr>
      <w:ins w:id="245" w:author="Huawei" w:date="2021-01-13T09:39:00Z">
        <w:r w:rsidRPr="005E353C">
          <w:t xml:space="preserve">Table </w:t>
        </w:r>
      </w:ins>
      <w:ins w:id="246" w:author="Huawei" w:date="2021-01-13T09:49:00Z">
        <w:r>
          <w:t>5.11.1.3.3.3</w:t>
        </w:r>
      </w:ins>
      <w:ins w:id="247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59B440EB" w14:textId="77777777" w:rsidTr="001464B7">
        <w:trPr>
          <w:jc w:val="center"/>
          <w:ins w:id="24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3E90E" w14:textId="77777777" w:rsidR="00595268" w:rsidRPr="005E353C" w:rsidRDefault="00595268" w:rsidP="001464B7">
            <w:pPr>
              <w:pStyle w:val="TAH"/>
              <w:rPr>
                <w:ins w:id="249" w:author="Huawei" w:date="2021-01-13T09:39:00Z"/>
              </w:rPr>
            </w:pPr>
            <w:ins w:id="25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09886" w14:textId="77777777" w:rsidR="00595268" w:rsidRPr="005E353C" w:rsidRDefault="00595268" w:rsidP="001464B7">
            <w:pPr>
              <w:pStyle w:val="TAH"/>
              <w:rPr>
                <w:ins w:id="251" w:author="Huawei" w:date="2021-01-13T09:39:00Z"/>
              </w:rPr>
            </w:pPr>
            <w:ins w:id="25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82FBD" w14:textId="77777777" w:rsidR="00595268" w:rsidRPr="005E353C" w:rsidRDefault="00595268" w:rsidP="001464B7">
            <w:pPr>
              <w:pStyle w:val="TAH"/>
              <w:rPr>
                <w:ins w:id="253" w:author="Huawei" w:date="2021-01-13T09:39:00Z"/>
              </w:rPr>
            </w:pPr>
            <w:ins w:id="25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C1E3B" w14:textId="77777777" w:rsidR="00595268" w:rsidRPr="005E353C" w:rsidRDefault="00595268" w:rsidP="001464B7">
            <w:pPr>
              <w:pStyle w:val="TAH"/>
              <w:rPr>
                <w:ins w:id="255" w:author="Huawei" w:date="2021-01-13T09:39:00Z"/>
              </w:rPr>
            </w:pPr>
            <w:ins w:id="25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09C97" w14:textId="77777777" w:rsidR="00595268" w:rsidRPr="005E353C" w:rsidRDefault="00595268" w:rsidP="001464B7">
            <w:pPr>
              <w:pStyle w:val="TAH"/>
              <w:rPr>
                <w:ins w:id="257" w:author="Huawei" w:date="2021-01-13T09:39:00Z"/>
              </w:rPr>
            </w:pPr>
            <w:ins w:id="258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4F1A7F99" w14:textId="77777777" w:rsidTr="001464B7">
        <w:trPr>
          <w:jc w:val="center"/>
          <w:ins w:id="25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2B5F25" w14:textId="77777777" w:rsidR="00595268" w:rsidRPr="005E353C" w:rsidRDefault="00595268" w:rsidP="001464B7">
            <w:pPr>
              <w:pStyle w:val="TAL"/>
              <w:rPr>
                <w:ins w:id="260" w:author="Huawei" w:date="2021-01-13T09:39:00Z"/>
              </w:rPr>
            </w:pPr>
            <w:ins w:id="26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DFE3C" w14:textId="77777777" w:rsidR="00595268" w:rsidRPr="005E353C" w:rsidRDefault="00595268" w:rsidP="001464B7">
            <w:pPr>
              <w:pStyle w:val="TAL"/>
              <w:rPr>
                <w:ins w:id="262" w:author="Huawei" w:date="2021-01-13T09:39:00Z"/>
              </w:rPr>
            </w:pPr>
            <w:ins w:id="26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F1DF1" w14:textId="77777777" w:rsidR="00595268" w:rsidRPr="005E353C" w:rsidRDefault="00595268" w:rsidP="001464B7">
            <w:pPr>
              <w:pStyle w:val="TAC"/>
              <w:rPr>
                <w:ins w:id="264" w:author="Huawei" w:date="2021-01-13T09:39:00Z"/>
              </w:rPr>
            </w:pPr>
            <w:ins w:id="26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C475E" w14:textId="77777777" w:rsidR="00595268" w:rsidRPr="005E353C" w:rsidRDefault="00595268" w:rsidP="001464B7">
            <w:pPr>
              <w:pStyle w:val="TAL"/>
              <w:rPr>
                <w:ins w:id="266" w:author="Huawei" w:date="2021-01-13T09:39:00Z"/>
              </w:rPr>
            </w:pPr>
            <w:ins w:id="26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FAD06C" w14:textId="3727FB3C" w:rsidR="00595268" w:rsidRPr="005E353C" w:rsidRDefault="00595268" w:rsidP="001464B7">
            <w:pPr>
              <w:pStyle w:val="TAL"/>
              <w:rPr>
                <w:ins w:id="268" w:author="Huawei" w:date="2021-01-13T09:39:00Z"/>
              </w:rPr>
            </w:pPr>
            <w:ins w:id="26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009EF1B" w14:textId="77777777" w:rsidR="00595268" w:rsidRPr="007932E2" w:rsidRDefault="00595268" w:rsidP="00595268"/>
    <w:p w14:paraId="4826DE1D" w14:textId="77777777" w:rsidR="00595268" w:rsidRPr="004D4863" w:rsidRDefault="00595268" w:rsidP="00595268"/>
    <w:p w14:paraId="1623C964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F1C669" w14:textId="77777777" w:rsidR="00595268" w:rsidRDefault="00595268" w:rsidP="00595268">
      <w:pPr>
        <w:pStyle w:val="6"/>
      </w:pPr>
      <w:bookmarkStart w:id="270" w:name="_Toc36040370"/>
      <w:bookmarkStart w:id="271" w:name="_Toc44692990"/>
      <w:bookmarkStart w:id="272" w:name="_Toc45134451"/>
      <w:bookmarkStart w:id="273" w:name="_Toc49607515"/>
      <w:bookmarkStart w:id="274" w:name="_Toc51763487"/>
      <w:bookmarkStart w:id="275" w:name="_Toc58849624"/>
      <w:bookmarkStart w:id="276" w:name="_Toc59018594"/>
      <w:r>
        <w:t>5.11.1.3.3.4</w:t>
      </w:r>
      <w:r>
        <w:tab/>
        <w:t>DELETE</w:t>
      </w:r>
      <w:bookmarkEnd w:id="270"/>
      <w:bookmarkEnd w:id="271"/>
      <w:bookmarkEnd w:id="272"/>
      <w:bookmarkEnd w:id="273"/>
      <w:bookmarkEnd w:id="274"/>
      <w:bookmarkEnd w:id="275"/>
      <w:bookmarkEnd w:id="276"/>
    </w:p>
    <w:p w14:paraId="5755961D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subscription for a given AF. The AF shall initiate the HTTP DELETE request message and the NEF shall respond to the message.</w:t>
      </w:r>
    </w:p>
    <w:p w14:paraId="096CCD00" w14:textId="77777777" w:rsidR="00595268" w:rsidRDefault="00595268" w:rsidP="00595268">
      <w:r>
        <w:t>This method shall support the URI query parameters specified in table 5.11.1.3.3.4-1.</w:t>
      </w:r>
    </w:p>
    <w:p w14:paraId="2E013325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4244EE5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3EA7B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75AEF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84C2E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F53E2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21D068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622CB1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7464E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116F9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B12DE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A245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0FFD1" w14:textId="77777777" w:rsidR="00595268" w:rsidRDefault="00595268" w:rsidP="001464B7">
            <w:pPr>
              <w:pStyle w:val="TAL"/>
            </w:pPr>
          </w:p>
        </w:tc>
      </w:tr>
    </w:tbl>
    <w:p w14:paraId="1FD62D37" w14:textId="77777777" w:rsidR="00595268" w:rsidRDefault="00595268" w:rsidP="00595268"/>
    <w:p w14:paraId="7691541E" w14:textId="77777777" w:rsidR="00595268" w:rsidRDefault="00595268" w:rsidP="00595268">
      <w:r>
        <w:t>This method shall support the request data structures specified in table 5.11.1.3.3.4-2 and the response data structures and response codes specified in table 5.11.1.3.3.4-3.</w:t>
      </w:r>
    </w:p>
    <w:p w14:paraId="40550B7E" w14:textId="77777777" w:rsidR="00595268" w:rsidRDefault="00595268" w:rsidP="00595268">
      <w:pPr>
        <w:pStyle w:val="TH"/>
        <w:spacing w:after="120"/>
      </w:pPr>
      <w:r>
        <w:lastRenderedPageBreak/>
        <w:t>Table 5.11.1.3.3.4-2: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436108F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6BFB6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561E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A1BB6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5D67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177C658F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1C9FD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DC14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DE21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834A" w14:textId="77777777" w:rsidR="00595268" w:rsidRDefault="00595268" w:rsidP="001464B7">
            <w:pPr>
              <w:pStyle w:val="TAL"/>
            </w:pPr>
          </w:p>
        </w:tc>
      </w:tr>
    </w:tbl>
    <w:p w14:paraId="1A50D0DB" w14:textId="77777777" w:rsidR="00595268" w:rsidRDefault="00595268" w:rsidP="00595268"/>
    <w:p w14:paraId="296913FD" w14:textId="77777777" w:rsidR="00595268" w:rsidRDefault="00595268" w:rsidP="00595268">
      <w:pPr>
        <w:pStyle w:val="TH"/>
        <w:spacing w:before="240" w:after="120"/>
      </w:pPr>
      <w:r>
        <w:t>Table 5.11.1.3.3.4-3: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76B7E3F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8DC1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AEB79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49F0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52E1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D61A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91B0D7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1394D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FE5DD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20D2C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05289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B2DDB" w14:textId="77777777" w:rsidR="00595268" w:rsidRDefault="00595268" w:rsidP="001464B7">
            <w:pPr>
              <w:pStyle w:val="TAC"/>
              <w:jc w:val="left"/>
            </w:pPr>
            <w:r>
              <w:t>The subscription resource was terminated successfully.</w:t>
            </w:r>
          </w:p>
        </w:tc>
      </w:tr>
      <w:tr w:rsidR="00595268" w14:paraId="102D6E36" w14:textId="77777777" w:rsidTr="001464B7">
        <w:trPr>
          <w:jc w:val="center"/>
          <w:ins w:id="277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05F13" w14:textId="7C81E423" w:rsidR="00595268" w:rsidRDefault="009948DC" w:rsidP="001464B7">
            <w:pPr>
              <w:pStyle w:val="TF"/>
              <w:jc w:val="left"/>
              <w:rPr>
                <w:ins w:id="278" w:author="Huawei" w:date="2021-01-13T09:31:00Z"/>
                <w:b w:val="0"/>
                <w:sz w:val="18"/>
                <w:lang w:eastAsia="zh-CN"/>
              </w:rPr>
            </w:pPr>
            <w:ins w:id="279" w:author="Huawei" w:date="2021-03-03T13:4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C5BBB" w14:textId="7C18CCBC" w:rsidR="00595268" w:rsidRDefault="00595268" w:rsidP="001464B7">
            <w:pPr>
              <w:pStyle w:val="TAC"/>
              <w:jc w:val="left"/>
              <w:rPr>
                <w:ins w:id="280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7EA47" w14:textId="1652A88C" w:rsidR="00595268" w:rsidRDefault="00595268" w:rsidP="001464B7">
            <w:pPr>
              <w:pStyle w:val="TAC"/>
              <w:jc w:val="left"/>
              <w:rPr>
                <w:ins w:id="281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37B5D" w14:textId="77777777" w:rsidR="00595268" w:rsidRDefault="00595268" w:rsidP="001464B7">
            <w:pPr>
              <w:pStyle w:val="TAC"/>
              <w:jc w:val="left"/>
              <w:rPr>
                <w:ins w:id="282" w:author="Huawei" w:date="2021-01-13T09:31:00Z"/>
              </w:rPr>
            </w:pPr>
            <w:ins w:id="283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062E6" w14:textId="13DDFB1A" w:rsidR="00595268" w:rsidRPr="00545203" w:rsidRDefault="00595268" w:rsidP="001464B7">
            <w:pPr>
              <w:pStyle w:val="TAL"/>
              <w:rPr>
                <w:ins w:id="284" w:author="Huawei" w:date="2021-01-13T09:31:00Z"/>
              </w:rPr>
            </w:pPr>
            <w:ins w:id="285" w:author="Huawei" w:date="2021-01-13T09:31:00Z">
              <w:r w:rsidRPr="00545203">
                <w:t xml:space="preserve">Temporary redirection, during subscription </w:t>
              </w:r>
            </w:ins>
            <w:ins w:id="286" w:author="Huawei" w:date="2021-01-13T16:09:00Z">
              <w:r>
                <w:t>termination</w:t>
              </w:r>
            </w:ins>
            <w:ins w:id="287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76EC94E" w14:textId="0905FDB0" w:rsidR="00595268" w:rsidRDefault="00900F21" w:rsidP="001464B7">
            <w:pPr>
              <w:pStyle w:val="TAC"/>
              <w:jc w:val="left"/>
              <w:rPr>
                <w:ins w:id="288" w:author="Huawei" w:date="2021-01-13T09:31:00Z"/>
              </w:rPr>
            </w:pPr>
            <w:ins w:id="289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90" w:author="Huawei" w:date="2021-01-13T09:31:00Z">
              <w:r w:rsidR="00595268" w:rsidRPr="00545203">
                <w:t>.</w:t>
              </w:r>
            </w:ins>
          </w:p>
        </w:tc>
      </w:tr>
      <w:tr w:rsidR="00595268" w14:paraId="057058AD" w14:textId="77777777" w:rsidTr="001464B7">
        <w:trPr>
          <w:jc w:val="center"/>
          <w:ins w:id="291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9BBEC" w14:textId="2C26EA81" w:rsidR="00595268" w:rsidRDefault="009948DC" w:rsidP="001464B7">
            <w:pPr>
              <w:pStyle w:val="TF"/>
              <w:jc w:val="left"/>
              <w:rPr>
                <w:ins w:id="292" w:author="Huawei" w:date="2021-01-13T09:31:00Z"/>
                <w:b w:val="0"/>
                <w:sz w:val="18"/>
                <w:lang w:eastAsia="zh-CN"/>
              </w:rPr>
            </w:pPr>
            <w:ins w:id="293" w:author="Huawei" w:date="2021-03-03T13:4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B3050" w14:textId="3C2287C7" w:rsidR="00595268" w:rsidRDefault="00595268" w:rsidP="001464B7">
            <w:pPr>
              <w:pStyle w:val="TAC"/>
              <w:jc w:val="left"/>
              <w:rPr>
                <w:ins w:id="294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95643" w14:textId="0840E1C9" w:rsidR="00595268" w:rsidRDefault="00595268" w:rsidP="001464B7">
            <w:pPr>
              <w:pStyle w:val="TAC"/>
              <w:jc w:val="left"/>
              <w:rPr>
                <w:ins w:id="295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F2313" w14:textId="77777777" w:rsidR="00595268" w:rsidRDefault="00595268" w:rsidP="001464B7">
            <w:pPr>
              <w:pStyle w:val="TAC"/>
              <w:jc w:val="left"/>
              <w:rPr>
                <w:ins w:id="296" w:author="Huawei" w:date="2021-01-13T09:31:00Z"/>
              </w:rPr>
            </w:pPr>
            <w:ins w:id="297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18ED5" w14:textId="45F6C0CE" w:rsidR="00595268" w:rsidRPr="00545203" w:rsidRDefault="00595268" w:rsidP="001464B7">
            <w:pPr>
              <w:pStyle w:val="TAL"/>
              <w:rPr>
                <w:ins w:id="298" w:author="Huawei" w:date="2021-01-13T09:31:00Z"/>
              </w:rPr>
            </w:pPr>
            <w:ins w:id="299" w:author="Huawei" w:date="2021-01-13T09:31:00Z">
              <w:r w:rsidRPr="00545203">
                <w:t xml:space="preserve">Permanent redirection, during subscription </w:t>
              </w:r>
            </w:ins>
            <w:ins w:id="300" w:author="Huawei" w:date="2021-01-13T16:09:00Z">
              <w:r>
                <w:t>termination</w:t>
              </w:r>
            </w:ins>
            <w:ins w:id="301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77514FD3" w14:textId="1F1516DF" w:rsidR="00595268" w:rsidRDefault="00900F21" w:rsidP="001464B7">
            <w:pPr>
              <w:pStyle w:val="TAC"/>
              <w:jc w:val="left"/>
              <w:rPr>
                <w:ins w:id="302" w:author="Huawei" w:date="2021-01-13T09:31:00Z"/>
              </w:rPr>
            </w:pPr>
            <w:ins w:id="303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04" w:author="Huawei" w:date="2021-01-13T09:31:00Z">
              <w:r w:rsidR="00595268" w:rsidRPr="00545203">
                <w:t>.</w:t>
              </w:r>
            </w:ins>
          </w:p>
        </w:tc>
      </w:tr>
      <w:tr w:rsidR="00595268" w14:paraId="13E5E49E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A49D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7580431C" w14:textId="77777777" w:rsidR="00595268" w:rsidRDefault="00595268" w:rsidP="00595268">
      <w:pPr>
        <w:rPr>
          <w:ins w:id="305" w:author="Huawei" w:date="2021-01-13T09:39:00Z"/>
        </w:rPr>
      </w:pPr>
    </w:p>
    <w:p w14:paraId="549B6E79" w14:textId="77777777" w:rsidR="00595268" w:rsidRPr="005E353C" w:rsidRDefault="00595268" w:rsidP="00595268">
      <w:pPr>
        <w:pStyle w:val="TH"/>
        <w:rPr>
          <w:ins w:id="306" w:author="Huawei" w:date="2021-01-13T09:39:00Z"/>
        </w:rPr>
      </w:pPr>
      <w:ins w:id="307" w:author="Huawei" w:date="2021-01-13T09:39:00Z">
        <w:r w:rsidRPr="005E353C">
          <w:t xml:space="preserve">Table </w:t>
        </w:r>
      </w:ins>
      <w:ins w:id="308" w:author="Huawei" w:date="2021-01-13T09:49:00Z">
        <w:r>
          <w:t>5.11.1.3.3.4</w:t>
        </w:r>
      </w:ins>
      <w:ins w:id="309" w:author="Huawei" w:date="2021-01-13T09:39:00Z">
        <w:r w:rsidRPr="005E353C">
          <w:t>-</w:t>
        </w:r>
      </w:ins>
      <w:ins w:id="310" w:author="Huawei" w:date="2021-01-13T09:49:00Z">
        <w:r>
          <w:t>4</w:t>
        </w:r>
      </w:ins>
      <w:ins w:id="311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367FB2C" w14:textId="77777777" w:rsidTr="001464B7">
        <w:trPr>
          <w:jc w:val="center"/>
          <w:ins w:id="31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A07F9" w14:textId="77777777" w:rsidR="00595268" w:rsidRPr="005E353C" w:rsidRDefault="00595268" w:rsidP="001464B7">
            <w:pPr>
              <w:pStyle w:val="TAH"/>
              <w:rPr>
                <w:ins w:id="313" w:author="Huawei" w:date="2021-01-13T09:39:00Z"/>
              </w:rPr>
            </w:pPr>
            <w:ins w:id="314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0CA80" w14:textId="77777777" w:rsidR="00595268" w:rsidRPr="005E353C" w:rsidRDefault="00595268" w:rsidP="001464B7">
            <w:pPr>
              <w:pStyle w:val="TAH"/>
              <w:rPr>
                <w:ins w:id="315" w:author="Huawei" w:date="2021-01-13T09:39:00Z"/>
              </w:rPr>
            </w:pPr>
            <w:ins w:id="316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571AF" w14:textId="77777777" w:rsidR="00595268" w:rsidRPr="005E353C" w:rsidRDefault="00595268" w:rsidP="001464B7">
            <w:pPr>
              <w:pStyle w:val="TAH"/>
              <w:rPr>
                <w:ins w:id="317" w:author="Huawei" w:date="2021-01-13T09:39:00Z"/>
              </w:rPr>
            </w:pPr>
            <w:ins w:id="318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7109A" w14:textId="77777777" w:rsidR="00595268" w:rsidRPr="005E353C" w:rsidRDefault="00595268" w:rsidP="001464B7">
            <w:pPr>
              <w:pStyle w:val="TAH"/>
              <w:rPr>
                <w:ins w:id="319" w:author="Huawei" w:date="2021-01-13T09:39:00Z"/>
              </w:rPr>
            </w:pPr>
            <w:ins w:id="320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4CF78" w14:textId="77777777" w:rsidR="00595268" w:rsidRPr="005E353C" w:rsidRDefault="00595268" w:rsidP="001464B7">
            <w:pPr>
              <w:pStyle w:val="TAH"/>
              <w:rPr>
                <w:ins w:id="321" w:author="Huawei" w:date="2021-01-13T09:39:00Z"/>
              </w:rPr>
            </w:pPr>
            <w:ins w:id="322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4282FD2" w14:textId="77777777" w:rsidTr="001464B7">
        <w:trPr>
          <w:jc w:val="center"/>
          <w:ins w:id="323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B92E4" w14:textId="77777777" w:rsidR="00595268" w:rsidRPr="005E353C" w:rsidRDefault="00595268" w:rsidP="001464B7">
            <w:pPr>
              <w:pStyle w:val="TAL"/>
              <w:rPr>
                <w:ins w:id="324" w:author="Huawei" w:date="2021-01-13T09:39:00Z"/>
              </w:rPr>
            </w:pPr>
            <w:ins w:id="325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EE862" w14:textId="77777777" w:rsidR="00595268" w:rsidRPr="005E353C" w:rsidRDefault="00595268" w:rsidP="001464B7">
            <w:pPr>
              <w:pStyle w:val="TAL"/>
              <w:rPr>
                <w:ins w:id="326" w:author="Huawei" w:date="2021-01-13T09:39:00Z"/>
              </w:rPr>
            </w:pPr>
            <w:ins w:id="327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5A9E1" w14:textId="77777777" w:rsidR="00595268" w:rsidRPr="005E353C" w:rsidRDefault="00595268" w:rsidP="001464B7">
            <w:pPr>
              <w:pStyle w:val="TAC"/>
              <w:rPr>
                <w:ins w:id="328" w:author="Huawei" w:date="2021-01-13T09:39:00Z"/>
              </w:rPr>
            </w:pPr>
            <w:ins w:id="329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2F201" w14:textId="77777777" w:rsidR="00595268" w:rsidRPr="005E353C" w:rsidRDefault="00595268" w:rsidP="001464B7">
            <w:pPr>
              <w:pStyle w:val="TAL"/>
              <w:rPr>
                <w:ins w:id="330" w:author="Huawei" w:date="2021-01-13T09:39:00Z"/>
              </w:rPr>
            </w:pPr>
            <w:ins w:id="331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9B0554" w14:textId="264F66B2" w:rsidR="00595268" w:rsidRPr="005E353C" w:rsidRDefault="00595268" w:rsidP="001464B7">
            <w:pPr>
              <w:pStyle w:val="TAL"/>
              <w:rPr>
                <w:ins w:id="332" w:author="Huawei" w:date="2021-01-13T09:39:00Z"/>
              </w:rPr>
            </w:pPr>
            <w:ins w:id="333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1948EDD" w14:textId="77777777" w:rsidR="00595268" w:rsidRPr="005E353C" w:rsidRDefault="00595268" w:rsidP="00595268">
      <w:pPr>
        <w:rPr>
          <w:ins w:id="334" w:author="Huawei" w:date="2021-01-13T09:39:00Z"/>
        </w:rPr>
      </w:pPr>
    </w:p>
    <w:p w14:paraId="4B3999F6" w14:textId="77777777" w:rsidR="00595268" w:rsidRPr="005E353C" w:rsidRDefault="00595268" w:rsidP="00595268">
      <w:pPr>
        <w:pStyle w:val="TH"/>
        <w:rPr>
          <w:ins w:id="335" w:author="Huawei" w:date="2021-01-13T09:39:00Z"/>
        </w:rPr>
      </w:pPr>
      <w:ins w:id="336" w:author="Huawei" w:date="2021-01-13T09:39:00Z">
        <w:r w:rsidRPr="005E353C">
          <w:t xml:space="preserve">Table </w:t>
        </w:r>
      </w:ins>
      <w:ins w:id="337" w:author="Huawei" w:date="2021-01-13T09:49:00Z">
        <w:r>
          <w:t>5.11.1.3.3.4</w:t>
        </w:r>
      </w:ins>
      <w:ins w:id="338" w:author="Huawei" w:date="2021-01-13T09:39:00Z">
        <w:r w:rsidRPr="005E353C">
          <w:t>-</w:t>
        </w:r>
      </w:ins>
      <w:ins w:id="339" w:author="Huawei" w:date="2021-01-13T09:49:00Z">
        <w:r>
          <w:t>5</w:t>
        </w:r>
      </w:ins>
      <w:ins w:id="340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8AC91B9" w14:textId="77777777" w:rsidTr="001464B7">
        <w:trPr>
          <w:jc w:val="center"/>
          <w:ins w:id="34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45EDC" w14:textId="77777777" w:rsidR="00595268" w:rsidRPr="005E353C" w:rsidRDefault="00595268" w:rsidP="001464B7">
            <w:pPr>
              <w:pStyle w:val="TAH"/>
              <w:rPr>
                <w:ins w:id="342" w:author="Huawei" w:date="2021-01-13T09:39:00Z"/>
              </w:rPr>
            </w:pPr>
            <w:ins w:id="34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1EBA" w14:textId="77777777" w:rsidR="00595268" w:rsidRPr="005E353C" w:rsidRDefault="00595268" w:rsidP="001464B7">
            <w:pPr>
              <w:pStyle w:val="TAH"/>
              <w:rPr>
                <w:ins w:id="344" w:author="Huawei" w:date="2021-01-13T09:39:00Z"/>
              </w:rPr>
            </w:pPr>
            <w:ins w:id="34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F8256" w14:textId="77777777" w:rsidR="00595268" w:rsidRPr="005E353C" w:rsidRDefault="00595268" w:rsidP="001464B7">
            <w:pPr>
              <w:pStyle w:val="TAH"/>
              <w:rPr>
                <w:ins w:id="346" w:author="Huawei" w:date="2021-01-13T09:39:00Z"/>
              </w:rPr>
            </w:pPr>
            <w:ins w:id="34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802FF" w14:textId="77777777" w:rsidR="00595268" w:rsidRPr="005E353C" w:rsidRDefault="00595268" w:rsidP="001464B7">
            <w:pPr>
              <w:pStyle w:val="TAH"/>
              <w:rPr>
                <w:ins w:id="348" w:author="Huawei" w:date="2021-01-13T09:39:00Z"/>
              </w:rPr>
            </w:pPr>
            <w:ins w:id="34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27BDE4" w14:textId="77777777" w:rsidR="00595268" w:rsidRPr="005E353C" w:rsidRDefault="00595268" w:rsidP="001464B7">
            <w:pPr>
              <w:pStyle w:val="TAH"/>
              <w:rPr>
                <w:ins w:id="350" w:author="Huawei" w:date="2021-01-13T09:39:00Z"/>
              </w:rPr>
            </w:pPr>
            <w:ins w:id="351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78AC5E38" w14:textId="77777777" w:rsidTr="001464B7">
        <w:trPr>
          <w:jc w:val="center"/>
          <w:ins w:id="35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5F1B08" w14:textId="77777777" w:rsidR="00595268" w:rsidRPr="005E353C" w:rsidRDefault="00595268" w:rsidP="001464B7">
            <w:pPr>
              <w:pStyle w:val="TAL"/>
              <w:rPr>
                <w:ins w:id="353" w:author="Huawei" w:date="2021-01-13T09:39:00Z"/>
              </w:rPr>
            </w:pPr>
            <w:ins w:id="35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CDDEA" w14:textId="77777777" w:rsidR="00595268" w:rsidRPr="005E353C" w:rsidRDefault="00595268" w:rsidP="001464B7">
            <w:pPr>
              <w:pStyle w:val="TAL"/>
              <w:rPr>
                <w:ins w:id="355" w:author="Huawei" w:date="2021-01-13T09:39:00Z"/>
              </w:rPr>
            </w:pPr>
            <w:ins w:id="35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A5C50" w14:textId="77777777" w:rsidR="00595268" w:rsidRPr="005E353C" w:rsidRDefault="00595268" w:rsidP="001464B7">
            <w:pPr>
              <w:pStyle w:val="TAC"/>
              <w:rPr>
                <w:ins w:id="357" w:author="Huawei" w:date="2021-01-13T09:39:00Z"/>
              </w:rPr>
            </w:pPr>
            <w:ins w:id="35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17BF" w14:textId="77777777" w:rsidR="00595268" w:rsidRPr="005E353C" w:rsidRDefault="00595268" w:rsidP="001464B7">
            <w:pPr>
              <w:pStyle w:val="TAL"/>
              <w:rPr>
                <w:ins w:id="359" w:author="Huawei" w:date="2021-01-13T09:39:00Z"/>
              </w:rPr>
            </w:pPr>
            <w:ins w:id="36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FFB414" w14:textId="4F23758F" w:rsidR="00595268" w:rsidRPr="005E353C" w:rsidRDefault="00595268" w:rsidP="001464B7">
            <w:pPr>
              <w:pStyle w:val="TAL"/>
              <w:rPr>
                <w:ins w:id="361" w:author="Huawei" w:date="2021-01-13T09:39:00Z"/>
              </w:rPr>
            </w:pPr>
            <w:ins w:id="36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76A90FE" w14:textId="77777777" w:rsidR="00595268" w:rsidRPr="007932E2" w:rsidRDefault="00595268" w:rsidP="00595268"/>
    <w:p w14:paraId="3E4926A2" w14:textId="77777777" w:rsidR="00595268" w:rsidRPr="004D4863" w:rsidRDefault="00595268" w:rsidP="00595268"/>
    <w:p w14:paraId="175BDDD6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5A0B12" w14:textId="77777777" w:rsidR="00595268" w:rsidRDefault="00595268" w:rsidP="00595268">
      <w:pPr>
        <w:pStyle w:val="6"/>
      </w:pPr>
      <w:bookmarkStart w:id="363" w:name="_Toc36040371"/>
      <w:bookmarkStart w:id="364" w:name="_Toc44692991"/>
      <w:bookmarkStart w:id="365" w:name="_Toc45134452"/>
      <w:bookmarkStart w:id="366" w:name="_Toc49607516"/>
      <w:bookmarkStart w:id="367" w:name="_Toc51763488"/>
      <w:bookmarkStart w:id="368" w:name="_Toc58849625"/>
      <w:bookmarkStart w:id="369" w:name="_Toc59018595"/>
      <w:r>
        <w:t>5.11.1.3.3.5</w:t>
      </w:r>
      <w:r>
        <w:tab/>
        <w:t>PATCH</w:t>
      </w:r>
      <w:bookmarkEnd w:id="363"/>
      <w:bookmarkEnd w:id="364"/>
      <w:bookmarkEnd w:id="365"/>
      <w:bookmarkEnd w:id="366"/>
      <w:bookmarkEnd w:id="367"/>
      <w:bookmarkEnd w:id="368"/>
      <w:bookmarkEnd w:id="369"/>
    </w:p>
    <w:p w14:paraId="2B679173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subscription. The AF shall initiate the HTTP PATCH request message and the NEF shall respond to the message.</w:t>
      </w:r>
    </w:p>
    <w:p w14:paraId="3F43AF6F" w14:textId="77777777" w:rsidR="00595268" w:rsidRDefault="00595268" w:rsidP="00595268">
      <w:r>
        <w:t>This method shall support the request data structures specified in table 5.11.1.3.3.5-1 and the response data structures and response codes specified in table 5.11.1.3.3.5-2.</w:t>
      </w:r>
    </w:p>
    <w:p w14:paraId="22AE1A2E" w14:textId="79DFA171" w:rsidR="00595268" w:rsidRDefault="00595268" w:rsidP="00595268">
      <w:pPr>
        <w:pStyle w:val="TH"/>
        <w:spacing w:after="120"/>
      </w:pPr>
      <w:r>
        <w:t>Table 5.</w:t>
      </w:r>
      <w:del w:id="370" w:author="Huawei" w:date="2021-03-03T14:48:00Z">
        <w:r w:rsidDel="00BC053F">
          <w:delText>9</w:delText>
        </w:r>
      </w:del>
      <w:ins w:id="371" w:author="Huawei" w:date="2021-03-03T14:48:00Z">
        <w:r w:rsidR="00BC053F">
          <w:t>11</w:t>
        </w:r>
      </w:ins>
      <w:r>
        <w:t xml:space="preserve">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56E7422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F1CEC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544C8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C653A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24413B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99049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0FA0E" w14:textId="77777777" w:rsidR="00595268" w:rsidRDefault="00595268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5AD8C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FB21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12188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subscription.</w:t>
            </w:r>
          </w:p>
        </w:tc>
      </w:tr>
    </w:tbl>
    <w:p w14:paraId="0F59FD27" w14:textId="77777777" w:rsidR="00595268" w:rsidRDefault="00595268" w:rsidP="00595268"/>
    <w:p w14:paraId="0A516849" w14:textId="64682622" w:rsidR="00595268" w:rsidRDefault="00595268" w:rsidP="00595268">
      <w:pPr>
        <w:pStyle w:val="TH"/>
        <w:spacing w:before="240" w:after="120"/>
      </w:pPr>
      <w:r>
        <w:t>Table 5.</w:t>
      </w:r>
      <w:del w:id="372" w:author="Huawei" w:date="2021-03-03T14:48:00Z">
        <w:r w:rsidDel="00BC053F">
          <w:delText>9</w:delText>
        </w:r>
      </w:del>
      <w:ins w:id="373" w:author="Huawei" w:date="2021-03-03T14:48:00Z">
        <w:r w:rsidR="00BC053F">
          <w:t>11</w:t>
        </w:r>
      </w:ins>
      <w:r>
        <w:t>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1DEC62B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A64F3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FB377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4B95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81C85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AFE59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BB72A89" w14:textId="77777777" w:rsidTr="001464B7">
        <w:trPr>
          <w:trHeight w:val="306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92E949" w14:textId="77777777" w:rsidR="00595268" w:rsidRDefault="00595268" w:rsidP="001464B7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ServiceParameterDataPatch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0C45D9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075B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1C0AE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19B811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3A1C2EA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792C0" w14:textId="77777777" w:rsidR="00595268" w:rsidRDefault="00595268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lastRenderedPageBreak/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5A671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F1CF5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6D006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75B09" w14:textId="77777777" w:rsidR="00595268" w:rsidRDefault="00595268" w:rsidP="001464B7">
            <w:pPr>
              <w:pStyle w:val="TAL"/>
              <w:spacing w:afterLines="50" w:after="120"/>
            </w:pPr>
            <w:r>
              <w:t>The subscription resource was updated successfully.</w:t>
            </w:r>
          </w:p>
        </w:tc>
      </w:tr>
      <w:tr w:rsidR="00595268" w14:paraId="130307BD" w14:textId="77777777" w:rsidTr="001464B7">
        <w:trPr>
          <w:jc w:val="center"/>
          <w:ins w:id="374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59F77" w14:textId="0A4F92E1" w:rsidR="00595268" w:rsidRDefault="009948DC" w:rsidP="001464B7">
            <w:pPr>
              <w:pStyle w:val="TF"/>
              <w:jc w:val="left"/>
              <w:rPr>
                <w:ins w:id="375" w:author="Huawei" w:date="2021-01-13T09:31:00Z"/>
                <w:b w:val="0"/>
                <w:sz w:val="18"/>
                <w:lang w:eastAsia="zh-CN"/>
              </w:rPr>
            </w:pPr>
            <w:ins w:id="376" w:author="Huawei" w:date="2021-03-03T13:4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39549" w14:textId="68EDFC32" w:rsidR="00595268" w:rsidRDefault="00595268" w:rsidP="001464B7">
            <w:pPr>
              <w:pStyle w:val="TAC"/>
              <w:rPr>
                <w:ins w:id="377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2F16D" w14:textId="3D545FDA" w:rsidR="00595268" w:rsidRDefault="00595268" w:rsidP="001464B7">
            <w:pPr>
              <w:pStyle w:val="TAC"/>
              <w:rPr>
                <w:ins w:id="378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CF9F" w14:textId="77777777" w:rsidR="00595268" w:rsidRDefault="00595268" w:rsidP="001464B7">
            <w:pPr>
              <w:pStyle w:val="TAC"/>
              <w:jc w:val="left"/>
              <w:rPr>
                <w:ins w:id="379" w:author="Huawei" w:date="2021-01-13T09:31:00Z"/>
                <w:lang w:eastAsia="zh-CN"/>
              </w:rPr>
            </w:pPr>
            <w:ins w:id="380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DC553" w14:textId="1E61BFF3" w:rsidR="00595268" w:rsidRPr="00545203" w:rsidRDefault="00595268" w:rsidP="001464B7">
            <w:pPr>
              <w:pStyle w:val="TAL"/>
              <w:rPr>
                <w:ins w:id="381" w:author="Huawei" w:date="2021-01-13T09:31:00Z"/>
              </w:rPr>
            </w:pPr>
            <w:ins w:id="382" w:author="Huawei" w:date="2021-01-13T09:31:00Z">
              <w:r w:rsidRPr="00545203">
                <w:t xml:space="preserve">Temporary redirection, during subscription </w:t>
              </w:r>
            </w:ins>
            <w:ins w:id="383" w:author="Huawei" w:date="2021-01-13T16:08:00Z">
              <w:r>
                <w:t>modification</w:t>
              </w:r>
            </w:ins>
            <w:ins w:id="384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75C7F4B0" w14:textId="593F35F9" w:rsidR="00595268" w:rsidRDefault="00900F21" w:rsidP="001464B7">
            <w:pPr>
              <w:pStyle w:val="TAL"/>
              <w:spacing w:afterLines="50" w:after="120"/>
              <w:rPr>
                <w:ins w:id="385" w:author="Huawei" w:date="2021-01-13T09:31:00Z"/>
              </w:rPr>
            </w:pPr>
            <w:ins w:id="386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87" w:author="Huawei" w:date="2021-01-13T09:31:00Z">
              <w:r w:rsidR="00595268" w:rsidRPr="00545203">
                <w:t>.</w:t>
              </w:r>
            </w:ins>
          </w:p>
        </w:tc>
      </w:tr>
      <w:tr w:rsidR="00595268" w14:paraId="4C09CBC3" w14:textId="77777777" w:rsidTr="001464B7">
        <w:trPr>
          <w:jc w:val="center"/>
          <w:ins w:id="388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CA49D" w14:textId="2477593D" w:rsidR="00595268" w:rsidRDefault="009948DC" w:rsidP="001464B7">
            <w:pPr>
              <w:pStyle w:val="TF"/>
              <w:jc w:val="left"/>
              <w:rPr>
                <w:ins w:id="389" w:author="Huawei" w:date="2021-01-13T09:31:00Z"/>
                <w:b w:val="0"/>
                <w:sz w:val="18"/>
                <w:lang w:eastAsia="zh-CN"/>
              </w:rPr>
            </w:pPr>
            <w:ins w:id="390" w:author="Huawei" w:date="2021-03-03T13:4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41BC2" w14:textId="10E92638" w:rsidR="00595268" w:rsidRDefault="00595268" w:rsidP="001464B7">
            <w:pPr>
              <w:pStyle w:val="TAC"/>
              <w:rPr>
                <w:ins w:id="391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E414" w14:textId="0CF0E761" w:rsidR="00595268" w:rsidRDefault="00595268" w:rsidP="001464B7">
            <w:pPr>
              <w:pStyle w:val="TAC"/>
              <w:rPr>
                <w:ins w:id="392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F9DD2" w14:textId="77777777" w:rsidR="00595268" w:rsidRDefault="00595268" w:rsidP="001464B7">
            <w:pPr>
              <w:pStyle w:val="TAC"/>
              <w:jc w:val="left"/>
              <w:rPr>
                <w:ins w:id="393" w:author="Huawei" w:date="2021-01-13T09:31:00Z"/>
                <w:lang w:eastAsia="zh-CN"/>
              </w:rPr>
            </w:pPr>
            <w:ins w:id="394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650DE" w14:textId="270D8E51" w:rsidR="00595268" w:rsidRPr="00545203" w:rsidRDefault="00595268" w:rsidP="001464B7">
            <w:pPr>
              <w:pStyle w:val="TAL"/>
              <w:rPr>
                <w:ins w:id="395" w:author="Huawei" w:date="2021-01-13T09:31:00Z"/>
              </w:rPr>
            </w:pPr>
            <w:ins w:id="396" w:author="Huawei" w:date="2021-01-13T09:31:00Z">
              <w:r w:rsidRPr="00545203">
                <w:t xml:space="preserve">Permanent redirection, during subscription </w:t>
              </w:r>
            </w:ins>
            <w:ins w:id="397" w:author="Huawei" w:date="2021-01-13T16:08:00Z">
              <w:r>
                <w:t>modification</w:t>
              </w:r>
            </w:ins>
            <w:ins w:id="398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22590461" w14:textId="7D84742C" w:rsidR="00595268" w:rsidRDefault="00900F21" w:rsidP="001464B7">
            <w:pPr>
              <w:pStyle w:val="TAL"/>
              <w:spacing w:afterLines="50" w:after="120"/>
              <w:rPr>
                <w:ins w:id="399" w:author="Huawei" w:date="2021-01-13T09:31:00Z"/>
              </w:rPr>
            </w:pPr>
            <w:ins w:id="400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01" w:author="Huawei" w:date="2021-01-13T09:31:00Z">
              <w:r w:rsidR="00595268" w:rsidRPr="00545203">
                <w:t>.</w:t>
              </w:r>
            </w:ins>
          </w:p>
        </w:tc>
      </w:tr>
      <w:tr w:rsidR="00595268" w14:paraId="1DBBBA17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DF78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45DEC05F" w14:textId="77777777" w:rsidR="00595268" w:rsidRDefault="00595268" w:rsidP="00595268">
      <w:pPr>
        <w:rPr>
          <w:ins w:id="402" w:author="Huawei" w:date="2021-01-13T09:39:00Z"/>
        </w:rPr>
      </w:pPr>
    </w:p>
    <w:p w14:paraId="0D86E950" w14:textId="7FF2E297" w:rsidR="00595268" w:rsidRPr="005E353C" w:rsidRDefault="00595268" w:rsidP="00595268">
      <w:pPr>
        <w:pStyle w:val="TH"/>
        <w:rPr>
          <w:ins w:id="403" w:author="Huawei" w:date="2021-01-13T09:39:00Z"/>
        </w:rPr>
      </w:pPr>
      <w:ins w:id="404" w:author="Huawei" w:date="2021-01-13T09:39:00Z">
        <w:r w:rsidRPr="005E353C">
          <w:t xml:space="preserve">Table </w:t>
        </w:r>
      </w:ins>
      <w:ins w:id="405" w:author="Huawei" w:date="2021-01-13T09:49:00Z">
        <w:r>
          <w:t>5.</w:t>
        </w:r>
      </w:ins>
      <w:ins w:id="406" w:author="Huawei" w:date="2021-03-03T14:48:00Z">
        <w:r w:rsidR="00BC053F">
          <w:t>11</w:t>
        </w:r>
      </w:ins>
      <w:ins w:id="407" w:author="Huawei" w:date="2021-01-13T09:49:00Z">
        <w:r>
          <w:t>.1.3.3.5</w:t>
        </w:r>
      </w:ins>
      <w:ins w:id="408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446AFE1D" w14:textId="77777777" w:rsidTr="001464B7">
        <w:trPr>
          <w:jc w:val="center"/>
          <w:ins w:id="40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14BA7" w14:textId="77777777" w:rsidR="00595268" w:rsidRPr="005E353C" w:rsidRDefault="00595268" w:rsidP="001464B7">
            <w:pPr>
              <w:pStyle w:val="TAH"/>
              <w:rPr>
                <w:ins w:id="410" w:author="Huawei" w:date="2021-01-13T09:39:00Z"/>
              </w:rPr>
            </w:pPr>
            <w:ins w:id="411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FF1E1" w14:textId="77777777" w:rsidR="00595268" w:rsidRPr="005E353C" w:rsidRDefault="00595268" w:rsidP="001464B7">
            <w:pPr>
              <w:pStyle w:val="TAH"/>
              <w:rPr>
                <w:ins w:id="412" w:author="Huawei" w:date="2021-01-13T09:39:00Z"/>
              </w:rPr>
            </w:pPr>
            <w:ins w:id="413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EFEA9" w14:textId="77777777" w:rsidR="00595268" w:rsidRPr="005E353C" w:rsidRDefault="00595268" w:rsidP="001464B7">
            <w:pPr>
              <w:pStyle w:val="TAH"/>
              <w:rPr>
                <w:ins w:id="414" w:author="Huawei" w:date="2021-01-13T09:39:00Z"/>
              </w:rPr>
            </w:pPr>
            <w:ins w:id="415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C5C87" w14:textId="77777777" w:rsidR="00595268" w:rsidRPr="005E353C" w:rsidRDefault="00595268" w:rsidP="001464B7">
            <w:pPr>
              <w:pStyle w:val="TAH"/>
              <w:rPr>
                <w:ins w:id="416" w:author="Huawei" w:date="2021-01-13T09:39:00Z"/>
              </w:rPr>
            </w:pPr>
            <w:ins w:id="417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69DA9" w14:textId="77777777" w:rsidR="00595268" w:rsidRPr="005E353C" w:rsidRDefault="00595268" w:rsidP="001464B7">
            <w:pPr>
              <w:pStyle w:val="TAH"/>
              <w:rPr>
                <w:ins w:id="418" w:author="Huawei" w:date="2021-01-13T09:39:00Z"/>
              </w:rPr>
            </w:pPr>
            <w:ins w:id="419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4DF297DF" w14:textId="77777777" w:rsidTr="001464B7">
        <w:trPr>
          <w:jc w:val="center"/>
          <w:ins w:id="42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36E55" w14:textId="77777777" w:rsidR="00595268" w:rsidRPr="005E353C" w:rsidRDefault="00595268" w:rsidP="001464B7">
            <w:pPr>
              <w:pStyle w:val="TAL"/>
              <w:rPr>
                <w:ins w:id="421" w:author="Huawei" w:date="2021-01-13T09:39:00Z"/>
              </w:rPr>
            </w:pPr>
            <w:ins w:id="422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CA957" w14:textId="77777777" w:rsidR="00595268" w:rsidRPr="005E353C" w:rsidRDefault="00595268" w:rsidP="001464B7">
            <w:pPr>
              <w:pStyle w:val="TAL"/>
              <w:rPr>
                <w:ins w:id="423" w:author="Huawei" w:date="2021-01-13T09:39:00Z"/>
              </w:rPr>
            </w:pPr>
            <w:ins w:id="424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94F1D" w14:textId="77777777" w:rsidR="00595268" w:rsidRPr="005E353C" w:rsidRDefault="00595268" w:rsidP="001464B7">
            <w:pPr>
              <w:pStyle w:val="TAC"/>
              <w:rPr>
                <w:ins w:id="425" w:author="Huawei" w:date="2021-01-13T09:39:00Z"/>
              </w:rPr>
            </w:pPr>
            <w:ins w:id="426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CE394" w14:textId="77777777" w:rsidR="00595268" w:rsidRPr="005E353C" w:rsidRDefault="00595268" w:rsidP="001464B7">
            <w:pPr>
              <w:pStyle w:val="TAL"/>
              <w:rPr>
                <w:ins w:id="427" w:author="Huawei" w:date="2021-01-13T09:39:00Z"/>
              </w:rPr>
            </w:pPr>
            <w:ins w:id="428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A368A7" w14:textId="4E198660" w:rsidR="00595268" w:rsidRPr="005E353C" w:rsidRDefault="00595268" w:rsidP="001464B7">
            <w:pPr>
              <w:pStyle w:val="TAL"/>
              <w:rPr>
                <w:ins w:id="429" w:author="Huawei" w:date="2021-01-13T09:39:00Z"/>
              </w:rPr>
            </w:pPr>
            <w:ins w:id="430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2E10083" w14:textId="77777777" w:rsidR="00595268" w:rsidRPr="005E353C" w:rsidRDefault="00595268" w:rsidP="00595268">
      <w:pPr>
        <w:rPr>
          <w:ins w:id="431" w:author="Huawei" w:date="2021-01-13T09:39:00Z"/>
        </w:rPr>
      </w:pPr>
    </w:p>
    <w:p w14:paraId="2CDD69F9" w14:textId="4ED134A5" w:rsidR="00595268" w:rsidRPr="005E353C" w:rsidRDefault="00595268" w:rsidP="00595268">
      <w:pPr>
        <w:pStyle w:val="TH"/>
        <w:rPr>
          <w:ins w:id="432" w:author="Huawei" w:date="2021-01-13T09:39:00Z"/>
        </w:rPr>
      </w:pPr>
      <w:ins w:id="433" w:author="Huawei" w:date="2021-01-13T09:39:00Z">
        <w:r w:rsidRPr="005E353C">
          <w:t xml:space="preserve">Table </w:t>
        </w:r>
      </w:ins>
      <w:ins w:id="434" w:author="Huawei" w:date="2021-01-13T09:49:00Z">
        <w:r>
          <w:t>5.</w:t>
        </w:r>
      </w:ins>
      <w:ins w:id="435" w:author="Huawei" w:date="2021-03-03T14:48:00Z">
        <w:r w:rsidR="00BC053F">
          <w:t>11</w:t>
        </w:r>
      </w:ins>
      <w:ins w:id="436" w:author="Huawei" w:date="2021-01-13T09:49:00Z">
        <w:r>
          <w:t>.1.3.3.5</w:t>
        </w:r>
      </w:ins>
      <w:ins w:id="437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3246FBE4" w14:textId="77777777" w:rsidTr="001464B7">
        <w:trPr>
          <w:jc w:val="center"/>
          <w:ins w:id="43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73AC4" w14:textId="77777777" w:rsidR="00595268" w:rsidRPr="005E353C" w:rsidRDefault="00595268" w:rsidP="001464B7">
            <w:pPr>
              <w:pStyle w:val="TAH"/>
              <w:rPr>
                <w:ins w:id="439" w:author="Huawei" w:date="2021-01-13T09:39:00Z"/>
              </w:rPr>
            </w:pPr>
            <w:ins w:id="44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64BB7" w14:textId="77777777" w:rsidR="00595268" w:rsidRPr="005E353C" w:rsidRDefault="00595268" w:rsidP="001464B7">
            <w:pPr>
              <w:pStyle w:val="TAH"/>
              <w:rPr>
                <w:ins w:id="441" w:author="Huawei" w:date="2021-01-13T09:39:00Z"/>
              </w:rPr>
            </w:pPr>
            <w:ins w:id="44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39582" w14:textId="77777777" w:rsidR="00595268" w:rsidRPr="005E353C" w:rsidRDefault="00595268" w:rsidP="001464B7">
            <w:pPr>
              <w:pStyle w:val="TAH"/>
              <w:rPr>
                <w:ins w:id="443" w:author="Huawei" w:date="2021-01-13T09:39:00Z"/>
              </w:rPr>
            </w:pPr>
            <w:ins w:id="44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B509A" w14:textId="77777777" w:rsidR="00595268" w:rsidRPr="005E353C" w:rsidRDefault="00595268" w:rsidP="001464B7">
            <w:pPr>
              <w:pStyle w:val="TAH"/>
              <w:rPr>
                <w:ins w:id="445" w:author="Huawei" w:date="2021-01-13T09:39:00Z"/>
              </w:rPr>
            </w:pPr>
            <w:ins w:id="44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FFC82" w14:textId="77777777" w:rsidR="00595268" w:rsidRPr="005E353C" w:rsidRDefault="00595268" w:rsidP="001464B7">
            <w:pPr>
              <w:pStyle w:val="TAH"/>
              <w:rPr>
                <w:ins w:id="447" w:author="Huawei" w:date="2021-01-13T09:39:00Z"/>
              </w:rPr>
            </w:pPr>
            <w:ins w:id="448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0CDCCD1C" w14:textId="77777777" w:rsidTr="001464B7">
        <w:trPr>
          <w:jc w:val="center"/>
          <w:ins w:id="44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3A2C9F" w14:textId="77777777" w:rsidR="00595268" w:rsidRPr="005E353C" w:rsidRDefault="00595268" w:rsidP="001464B7">
            <w:pPr>
              <w:pStyle w:val="TAL"/>
              <w:rPr>
                <w:ins w:id="450" w:author="Huawei" w:date="2021-01-13T09:39:00Z"/>
              </w:rPr>
            </w:pPr>
            <w:ins w:id="45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EC4F4" w14:textId="77777777" w:rsidR="00595268" w:rsidRPr="005E353C" w:rsidRDefault="00595268" w:rsidP="001464B7">
            <w:pPr>
              <w:pStyle w:val="TAL"/>
              <w:rPr>
                <w:ins w:id="452" w:author="Huawei" w:date="2021-01-13T09:39:00Z"/>
              </w:rPr>
            </w:pPr>
            <w:ins w:id="45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67B6B" w14:textId="77777777" w:rsidR="00595268" w:rsidRPr="005E353C" w:rsidRDefault="00595268" w:rsidP="001464B7">
            <w:pPr>
              <w:pStyle w:val="TAC"/>
              <w:rPr>
                <w:ins w:id="454" w:author="Huawei" w:date="2021-01-13T09:39:00Z"/>
              </w:rPr>
            </w:pPr>
            <w:ins w:id="45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962E1" w14:textId="77777777" w:rsidR="00595268" w:rsidRPr="005E353C" w:rsidRDefault="00595268" w:rsidP="001464B7">
            <w:pPr>
              <w:pStyle w:val="TAL"/>
              <w:rPr>
                <w:ins w:id="456" w:author="Huawei" w:date="2021-01-13T09:39:00Z"/>
              </w:rPr>
            </w:pPr>
            <w:ins w:id="45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3359F" w14:textId="05EC13C5" w:rsidR="00595268" w:rsidRPr="005E353C" w:rsidRDefault="00595268" w:rsidP="001464B7">
            <w:pPr>
              <w:pStyle w:val="TAL"/>
              <w:rPr>
                <w:ins w:id="458" w:author="Huawei" w:date="2021-01-13T09:39:00Z"/>
              </w:rPr>
            </w:pPr>
            <w:ins w:id="45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C526C69" w14:textId="77777777" w:rsidR="00595268" w:rsidRPr="007932E2" w:rsidRDefault="00595268" w:rsidP="00595268"/>
    <w:p w14:paraId="0115FBF3" w14:textId="77777777" w:rsidR="00595268" w:rsidRPr="004D4863" w:rsidRDefault="00595268" w:rsidP="00595268"/>
    <w:p w14:paraId="218A249A" w14:textId="77777777" w:rsidR="00BD6C47" w:rsidRPr="00595268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E53C4B" w14:textId="77777777" w:rsidR="00595268" w:rsidRDefault="00595268" w:rsidP="00595268">
      <w:pPr>
        <w:pStyle w:val="1"/>
        <w:rPr>
          <w:noProof/>
        </w:rPr>
      </w:pPr>
      <w:bookmarkStart w:id="460" w:name="_Toc36040414"/>
      <w:bookmarkStart w:id="461" w:name="_Toc44693062"/>
      <w:bookmarkStart w:id="462" w:name="_Toc45134523"/>
      <w:bookmarkStart w:id="463" w:name="_Toc49607587"/>
      <w:bookmarkStart w:id="464" w:name="_Toc51763559"/>
      <w:bookmarkStart w:id="465" w:name="_Toc58849696"/>
      <w:bookmarkStart w:id="466" w:name="_Toc59018666"/>
      <w:bookmarkStart w:id="467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460"/>
      <w:bookmarkEnd w:id="461"/>
      <w:bookmarkEnd w:id="462"/>
      <w:bookmarkEnd w:id="463"/>
      <w:bookmarkEnd w:id="464"/>
      <w:bookmarkEnd w:id="465"/>
      <w:bookmarkEnd w:id="466"/>
    </w:p>
    <w:bookmarkEnd w:id="467"/>
    <w:p w14:paraId="2346BA2D" w14:textId="77777777" w:rsidR="00595268" w:rsidRDefault="00595268" w:rsidP="00595268">
      <w:pPr>
        <w:pStyle w:val="PL"/>
      </w:pPr>
      <w:r>
        <w:t>openapi: 3.0.0</w:t>
      </w:r>
    </w:p>
    <w:p w14:paraId="6B611B46" w14:textId="77777777" w:rsidR="00595268" w:rsidRDefault="00595268" w:rsidP="00595268">
      <w:pPr>
        <w:pStyle w:val="PL"/>
      </w:pPr>
      <w:r>
        <w:t>info:</w:t>
      </w:r>
    </w:p>
    <w:p w14:paraId="07603ED9" w14:textId="77777777" w:rsidR="00595268" w:rsidRDefault="00595268" w:rsidP="00595268">
      <w:pPr>
        <w:pStyle w:val="PL"/>
      </w:pPr>
      <w:r>
        <w:t xml:space="preserve">  title: 3gpp-service-parameter</w:t>
      </w:r>
    </w:p>
    <w:p w14:paraId="1257CC66" w14:textId="77777777" w:rsidR="00595268" w:rsidRDefault="00595268" w:rsidP="00595268">
      <w:pPr>
        <w:pStyle w:val="PL"/>
      </w:pPr>
      <w:r>
        <w:t xml:space="preserve">  version: 1.0.0</w:t>
      </w:r>
    </w:p>
    <w:p w14:paraId="4D49160F" w14:textId="77777777" w:rsidR="00595268" w:rsidRDefault="00595268" w:rsidP="00595268">
      <w:pPr>
        <w:pStyle w:val="PL"/>
      </w:pPr>
      <w:r>
        <w:t xml:space="preserve">  description: |</w:t>
      </w:r>
    </w:p>
    <w:p w14:paraId="07E00F59" w14:textId="77777777" w:rsidR="00595268" w:rsidRDefault="00595268" w:rsidP="00595268">
      <w:pPr>
        <w:pStyle w:val="PL"/>
      </w:pPr>
      <w:r>
        <w:t xml:space="preserve">    API for AF service paramter</w:t>
      </w:r>
    </w:p>
    <w:p w14:paraId="39B99144" w14:textId="77777777" w:rsidR="00595268" w:rsidRDefault="00595268" w:rsidP="00595268">
      <w:pPr>
        <w:pStyle w:val="PL"/>
      </w:pPr>
      <w:r>
        <w:t xml:space="preserve">    © 2020, 3GPP Organizational Partners (ARIB, ATIS, CCSA, ETSI, TSDSI, TTA, TTC).</w:t>
      </w:r>
    </w:p>
    <w:p w14:paraId="1F069F91" w14:textId="77777777" w:rsidR="00595268" w:rsidRDefault="00595268" w:rsidP="00595268">
      <w:pPr>
        <w:pStyle w:val="PL"/>
      </w:pPr>
      <w:r>
        <w:t xml:space="preserve">    All rights reserved.</w:t>
      </w:r>
    </w:p>
    <w:p w14:paraId="5C244A8D" w14:textId="77777777" w:rsidR="00595268" w:rsidRDefault="00595268" w:rsidP="00595268">
      <w:pPr>
        <w:pStyle w:val="PL"/>
      </w:pPr>
      <w:r>
        <w:t>externalDocs:</w:t>
      </w:r>
    </w:p>
    <w:p w14:paraId="774CEAFF" w14:textId="77777777" w:rsidR="00595268" w:rsidRDefault="00595268" w:rsidP="00595268">
      <w:pPr>
        <w:pStyle w:val="PL"/>
      </w:pPr>
      <w:r>
        <w:t xml:space="preserve">  description: 3GPP TS 29.522 V16.4.0; 5G System; Network Exposure Function Northbound APIs.</w:t>
      </w:r>
    </w:p>
    <w:p w14:paraId="5CE0286E" w14:textId="77777777" w:rsidR="00595268" w:rsidRDefault="00595268" w:rsidP="00595268">
      <w:pPr>
        <w:pStyle w:val="PL"/>
      </w:pPr>
      <w:r>
        <w:t xml:space="preserve">  url: 'http://www.3gpp.org/ftp/Specs/archive/29_series/29.522/'</w:t>
      </w:r>
    </w:p>
    <w:p w14:paraId="1E7BDE1A" w14:textId="77777777" w:rsidR="00595268" w:rsidRDefault="00595268" w:rsidP="00595268">
      <w:pPr>
        <w:pStyle w:val="PL"/>
      </w:pPr>
      <w:r>
        <w:t>security:</w:t>
      </w:r>
    </w:p>
    <w:p w14:paraId="110452A1" w14:textId="77777777" w:rsidR="00595268" w:rsidRDefault="00595268" w:rsidP="00595268">
      <w:pPr>
        <w:pStyle w:val="PL"/>
      </w:pPr>
      <w:r>
        <w:t xml:space="preserve">  - {}</w:t>
      </w:r>
    </w:p>
    <w:p w14:paraId="6DE2B364" w14:textId="77777777" w:rsidR="00595268" w:rsidRDefault="00595268" w:rsidP="00595268">
      <w:pPr>
        <w:pStyle w:val="PL"/>
      </w:pPr>
      <w:r>
        <w:t xml:space="preserve">  - oAuth2ClientCredentials: []</w:t>
      </w:r>
    </w:p>
    <w:p w14:paraId="2D08F96B" w14:textId="77777777" w:rsidR="00595268" w:rsidRDefault="00595268" w:rsidP="00595268">
      <w:pPr>
        <w:pStyle w:val="PL"/>
      </w:pPr>
      <w:r>
        <w:t>servers:</w:t>
      </w:r>
    </w:p>
    <w:p w14:paraId="4C553B89" w14:textId="77777777" w:rsidR="00595268" w:rsidRDefault="00595268" w:rsidP="00595268">
      <w:pPr>
        <w:pStyle w:val="PL"/>
      </w:pPr>
      <w:r>
        <w:t xml:space="preserve">  - url: '{apiRoot}/3gpp-service-parameter/v1'</w:t>
      </w:r>
    </w:p>
    <w:p w14:paraId="7CD9E36A" w14:textId="77777777" w:rsidR="00595268" w:rsidRDefault="00595268" w:rsidP="00595268">
      <w:pPr>
        <w:pStyle w:val="PL"/>
      </w:pPr>
      <w:r>
        <w:t xml:space="preserve">    variables:</w:t>
      </w:r>
    </w:p>
    <w:p w14:paraId="4DF641E2" w14:textId="77777777" w:rsidR="00595268" w:rsidRDefault="00595268" w:rsidP="00595268">
      <w:pPr>
        <w:pStyle w:val="PL"/>
      </w:pPr>
      <w:r>
        <w:t xml:space="preserve">      apiRoot:</w:t>
      </w:r>
    </w:p>
    <w:p w14:paraId="7B4A55FC" w14:textId="77777777" w:rsidR="00595268" w:rsidRDefault="00595268" w:rsidP="00595268">
      <w:pPr>
        <w:pStyle w:val="PL"/>
      </w:pPr>
      <w:r>
        <w:t xml:space="preserve">        default: https://example.com</w:t>
      </w:r>
    </w:p>
    <w:p w14:paraId="6DD1B169" w14:textId="77777777" w:rsidR="00595268" w:rsidRDefault="00595268" w:rsidP="00595268">
      <w:pPr>
        <w:pStyle w:val="PL"/>
      </w:pPr>
      <w:r>
        <w:t xml:space="preserve">        description: apiRoot as defined in subclause 5.2.4 of 3GPP TS 29.122.</w:t>
      </w:r>
    </w:p>
    <w:p w14:paraId="208FF591" w14:textId="77777777" w:rsidR="00595268" w:rsidRDefault="00595268" w:rsidP="00595268">
      <w:pPr>
        <w:pStyle w:val="PL"/>
      </w:pPr>
    </w:p>
    <w:p w14:paraId="4DCC8F38" w14:textId="77777777" w:rsidR="00595268" w:rsidRDefault="00595268" w:rsidP="00595268">
      <w:pPr>
        <w:pStyle w:val="PL"/>
      </w:pPr>
      <w:r>
        <w:t>paths:</w:t>
      </w:r>
    </w:p>
    <w:p w14:paraId="3B9F457D" w14:textId="77777777" w:rsidR="00595268" w:rsidRDefault="00595268" w:rsidP="00595268">
      <w:pPr>
        <w:pStyle w:val="PL"/>
      </w:pPr>
      <w:r>
        <w:t xml:space="preserve">  /{afId}/subscriptions:</w:t>
      </w:r>
    </w:p>
    <w:p w14:paraId="6839A6B2" w14:textId="77777777" w:rsidR="00595268" w:rsidRDefault="00595268" w:rsidP="00595268">
      <w:pPr>
        <w:pStyle w:val="PL"/>
      </w:pPr>
      <w:r>
        <w:t xml:space="preserve">    parameters:</w:t>
      </w:r>
    </w:p>
    <w:p w14:paraId="06BCF626" w14:textId="77777777" w:rsidR="00595268" w:rsidRDefault="00595268" w:rsidP="00595268">
      <w:pPr>
        <w:pStyle w:val="PL"/>
      </w:pPr>
      <w:r>
        <w:t xml:space="preserve">      - name: afId</w:t>
      </w:r>
    </w:p>
    <w:p w14:paraId="1A3BD078" w14:textId="77777777" w:rsidR="00595268" w:rsidRDefault="00595268" w:rsidP="00595268">
      <w:pPr>
        <w:pStyle w:val="PL"/>
      </w:pPr>
      <w:r>
        <w:t xml:space="preserve">        in: path</w:t>
      </w:r>
    </w:p>
    <w:p w14:paraId="03B95C12" w14:textId="77777777" w:rsidR="00595268" w:rsidRDefault="00595268" w:rsidP="00595268">
      <w:pPr>
        <w:pStyle w:val="PL"/>
      </w:pPr>
      <w:r>
        <w:t xml:space="preserve">        description: Identifier of the AF</w:t>
      </w:r>
    </w:p>
    <w:p w14:paraId="790DD529" w14:textId="77777777" w:rsidR="00595268" w:rsidRDefault="00595268" w:rsidP="00595268">
      <w:pPr>
        <w:pStyle w:val="PL"/>
      </w:pPr>
      <w:r>
        <w:t xml:space="preserve">        required: true</w:t>
      </w:r>
    </w:p>
    <w:p w14:paraId="22B76FB2" w14:textId="77777777" w:rsidR="00595268" w:rsidRDefault="00595268" w:rsidP="00595268">
      <w:pPr>
        <w:pStyle w:val="PL"/>
      </w:pPr>
      <w:r>
        <w:t xml:space="preserve">        schema:</w:t>
      </w:r>
    </w:p>
    <w:p w14:paraId="7244C56B" w14:textId="77777777" w:rsidR="00595268" w:rsidRDefault="00595268" w:rsidP="00595268">
      <w:pPr>
        <w:pStyle w:val="PL"/>
      </w:pPr>
      <w:r>
        <w:t xml:space="preserve">          type: string</w:t>
      </w:r>
    </w:p>
    <w:p w14:paraId="53569E32" w14:textId="77777777" w:rsidR="00595268" w:rsidRDefault="00595268" w:rsidP="00595268">
      <w:pPr>
        <w:pStyle w:val="PL"/>
      </w:pPr>
      <w:r>
        <w:lastRenderedPageBreak/>
        <w:t xml:space="preserve">    get:</w:t>
      </w:r>
    </w:p>
    <w:p w14:paraId="3CFFB59D" w14:textId="77777777" w:rsidR="00595268" w:rsidRDefault="00595268" w:rsidP="00595268">
      <w:pPr>
        <w:pStyle w:val="PL"/>
      </w:pPr>
      <w:r>
        <w:t xml:space="preserve">      summary: read all of the active subscriptions for the AF</w:t>
      </w:r>
    </w:p>
    <w:p w14:paraId="38E70C85" w14:textId="77777777" w:rsidR="00595268" w:rsidRDefault="00595268" w:rsidP="00595268">
      <w:pPr>
        <w:pStyle w:val="PL"/>
      </w:pPr>
      <w:r>
        <w:t xml:space="preserve">      tags:</w:t>
      </w:r>
    </w:p>
    <w:p w14:paraId="12D824E8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宋体" w:hAnsi="宋体" w:hint="eastAsia"/>
          <w:lang w:eastAsia="zh-CN"/>
        </w:rPr>
        <w:t>t</w:t>
      </w:r>
      <w:r>
        <w:rPr>
          <w:rFonts w:eastAsia="Times New Roman"/>
        </w:rPr>
        <w:t>ions</w:t>
      </w:r>
    </w:p>
    <w:p w14:paraId="090CA2EA" w14:textId="77777777" w:rsidR="00595268" w:rsidRDefault="00595268" w:rsidP="00595268">
      <w:pPr>
        <w:pStyle w:val="PL"/>
      </w:pPr>
      <w:r>
        <w:t xml:space="preserve">      responses:</w:t>
      </w:r>
    </w:p>
    <w:p w14:paraId="44D29B30" w14:textId="77777777" w:rsidR="00595268" w:rsidRDefault="00595268" w:rsidP="00595268">
      <w:pPr>
        <w:pStyle w:val="PL"/>
      </w:pPr>
      <w:r>
        <w:t xml:space="preserve">        '200':</w:t>
      </w:r>
    </w:p>
    <w:p w14:paraId="5E985268" w14:textId="77777777" w:rsidR="00595268" w:rsidRDefault="00595268" w:rsidP="00595268">
      <w:pPr>
        <w:pStyle w:val="PL"/>
      </w:pPr>
      <w:r>
        <w:t xml:space="preserve">          description: OK. </w:t>
      </w:r>
    </w:p>
    <w:p w14:paraId="149E550C" w14:textId="77777777" w:rsidR="00595268" w:rsidRDefault="00595268" w:rsidP="00595268">
      <w:pPr>
        <w:pStyle w:val="PL"/>
      </w:pPr>
      <w:r>
        <w:t xml:space="preserve">          content:</w:t>
      </w:r>
    </w:p>
    <w:p w14:paraId="19316B1A" w14:textId="77777777" w:rsidR="00595268" w:rsidRDefault="00595268" w:rsidP="00595268">
      <w:pPr>
        <w:pStyle w:val="PL"/>
      </w:pPr>
      <w:r>
        <w:t xml:space="preserve">            application/json:</w:t>
      </w:r>
    </w:p>
    <w:p w14:paraId="17E691B3" w14:textId="77777777" w:rsidR="00595268" w:rsidRDefault="00595268" w:rsidP="00595268">
      <w:pPr>
        <w:pStyle w:val="PL"/>
      </w:pPr>
      <w:r>
        <w:t xml:space="preserve">              schema:</w:t>
      </w:r>
    </w:p>
    <w:p w14:paraId="03703DEC" w14:textId="77777777" w:rsidR="00595268" w:rsidRDefault="00595268" w:rsidP="00595268">
      <w:pPr>
        <w:pStyle w:val="PL"/>
      </w:pPr>
      <w:r>
        <w:t xml:space="preserve">                type: array</w:t>
      </w:r>
    </w:p>
    <w:p w14:paraId="04043B90" w14:textId="77777777" w:rsidR="00595268" w:rsidRDefault="00595268" w:rsidP="00595268">
      <w:pPr>
        <w:pStyle w:val="PL"/>
      </w:pPr>
      <w:r>
        <w:t xml:space="preserve">                items:</w:t>
      </w:r>
    </w:p>
    <w:p w14:paraId="316DB8F6" w14:textId="77777777" w:rsidR="00595268" w:rsidRDefault="00595268" w:rsidP="00595268">
      <w:pPr>
        <w:pStyle w:val="PL"/>
      </w:pPr>
      <w:r>
        <w:t xml:space="preserve">                  $ref: '#/components/schemas/ServiceParameterData'</w:t>
      </w:r>
    </w:p>
    <w:p w14:paraId="595D914E" w14:textId="77777777" w:rsidR="00595268" w:rsidRDefault="00595268" w:rsidP="00595268">
      <w:pPr>
        <w:pStyle w:val="PL"/>
      </w:pPr>
      <w:r>
        <w:t xml:space="preserve">                minItems: 0</w:t>
      </w:r>
    </w:p>
    <w:p w14:paraId="30C5367A" w14:textId="77777777" w:rsidR="00EB5529" w:rsidRDefault="00EB5529" w:rsidP="00EB5529">
      <w:pPr>
        <w:pStyle w:val="PL"/>
        <w:rPr>
          <w:ins w:id="468" w:author="Huawei" w:date="2021-03-01T11:26:00Z"/>
          <w:noProof w:val="0"/>
        </w:rPr>
      </w:pPr>
      <w:ins w:id="469" w:author="Huawei" w:date="2021-01-13T14:30:00Z">
        <w:r w:rsidRPr="002578C4">
          <w:rPr>
            <w:noProof w:val="0"/>
          </w:rPr>
          <w:t xml:space="preserve">        '307':</w:t>
        </w:r>
      </w:ins>
    </w:p>
    <w:p w14:paraId="18C7B24D" w14:textId="77777777" w:rsidR="00EB5529" w:rsidRPr="00FF0302" w:rsidRDefault="00EB5529" w:rsidP="00EB5529">
      <w:pPr>
        <w:pStyle w:val="PL"/>
        <w:rPr>
          <w:ins w:id="470" w:author="Huawei" w:date="2021-01-13T14:30:00Z"/>
        </w:rPr>
      </w:pPr>
      <w:ins w:id="471" w:author="Huawei" w:date="2021-03-01T11:26:00Z">
        <w:r>
          <w:t xml:space="preserve">          $ref: 'TS29122_CommonData.yaml#/components/responses/307'</w:t>
        </w:r>
      </w:ins>
    </w:p>
    <w:p w14:paraId="400FEE7E" w14:textId="77777777" w:rsidR="00EB5529" w:rsidRDefault="00EB5529" w:rsidP="00EB5529">
      <w:pPr>
        <w:pStyle w:val="PL"/>
        <w:rPr>
          <w:ins w:id="472" w:author="Huawei" w:date="2021-03-01T11:26:00Z"/>
          <w:noProof w:val="0"/>
        </w:rPr>
      </w:pPr>
      <w:ins w:id="473" w:author="Huawei" w:date="2021-01-13T14:30:00Z">
        <w:r w:rsidRPr="002578C4">
          <w:rPr>
            <w:noProof w:val="0"/>
          </w:rPr>
          <w:t xml:space="preserve">        '308':</w:t>
        </w:r>
      </w:ins>
    </w:p>
    <w:p w14:paraId="3E3D2C4B" w14:textId="77777777" w:rsidR="00EB5529" w:rsidRPr="002578C4" w:rsidRDefault="00EB5529" w:rsidP="00EB5529">
      <w:pPr>
        <w:pStyle w:val="PL"/>
        <w:rPr>
          <w:ins w:id="474" w:author="Huawei" w:date="2021-01-13T14:30:00Z"/>
          <w:noProof w:val="0"/>
        </w:rPr>
      </w:pPr>
      <w:ins w:id="475" w:author="Huawei" w:date="2021-03-01T11:26:00Z">
        <w:r>
          <w:t xml:space="preserve">          $ref: 'TS29122_CommonData.yaml#/components/responses/308'</w:t>
        </w:r>
      </w:ins>
    </w:p>
    <w:p w14:paraId="00BF1DD8" w14:textId="77777777" w:rsidR="00595268" w:rsidRDefault="00595268" w:rsidP="00595268">
      <w:pPr>
        <w:pStyle w:val="PL"/>
      </w:pPr>
      <w:r>
        <w:t xml:space="preserve">        '400':</w:t>
      </w:r>
    </w:p>
    <w:p w14:paraId="3EE8A223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7DA0FB2B" w14:textId="77777777" w:rsidR="00595268" w:rsidRDefault="00595268" w:rsidP="00595268">
      <w:pPr>
        <w:pStyle w:val="PL"/>
      </w:pPr>
      <w:r>
        <w:t xml:space="preserve">        '401':</w:t>
      </w:r>
    </w:p>
    <w:p w14:paraId="23D09FDA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15913228" w14:textId="77777777" w:rsidR="00595268" w:rsidRDefault="00595268" w:rsidP="00595268">
      <w:pPr>
        <w:pStyle w:val="PL"/>
      </w:pPr>
      <w:r>
        <w:t xml:space="preserve">        '403':</w:t>
      </w:r>
    </w:p>
    <w:p w14:paraId="7E3DF8B3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2A7AF8DE" w14:textId="77777777" w:rsidR="00595268" w:rsidRDefault="00595268" w:rsidP="00595268">
      <w:pPr>
        <w:pStyle w:val="PL"/>
      </w:pPr>
      <w:r>
        <w:t xml:space="preserve">        '404':</w:t>
      </w:r>
    </w:p>
    <w:p w14:paraId="4AAA30A5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E18F52A" w14:textId="77777777" w:rsidR="00595268" w:rsidRDefault="00595268" w:rsidP="00595268">
      <w:pPr>
        <w:pStyle w:val="PL"/>
      </w:pPr>
      <w:r>
        <w:t xml:space="preserve">        '406':</w:t>
      </w:r>
    </w:p>
    <w:p w14:paraId="1E825A8D" w14:textId="77777777" w:rsidR="00595268" w:rsidRDefault="00595268" w:rsidP="00595268">
      <w:pPr>
        <w:pStyle w:val="PL"/>
      </w:pPr>
      <w:r>
        <w:t xml:space="preserve">          $ref: 'TS29122_CommonData.yaml#/components/responses/406'</w:t>
      </w:r>
    </w:p>
    <w:p w14:paraId="09D8844E" w14:textId="77777777" w:rsidR="00595268" w:rsidRDefault="00595268" w:rsidP="00595268">
      <w:pPr>
        <w:pStyle w:val="PL"/>
      </w:pPr>
      <w:r>
        <w:t xml:space="preserve">        '429':</w:t>
      </w:r>
    </w:p>
    <w:p w14:paraId="525856D6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220839EB" w14:textId="77777777" w:rsidR="00595268" w:rsidRDefault="00595268" w:rsidP="00595268">
      <w:pPr>
        <w:pStyle w:val="PL"/>
      </w:pPr>
      <w:r>
        <w:t xml:space="preserve">        '500':</w:t>
      </w:r>
    </w:p>
    <w:p w14:paraId="30A2AE9C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C116006" w14:textId="77777777" w:rsidR="00595268" w:rsidRDefault="00595268" w:rsidP="00595268">
      <w:pPr>
        <w:pStyle w:val="PL"/>
      </w:pPr>
      <w:r>
        <w:t xml:space="preserve">        '503':</w:t>
      </w:r>
    </w:p>
    <w:p w14:paraId="719DBFB6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4BD09AEF" w14:textId="77777777" w:rsidR="00595268" w:rsidRDefault="00595268" w:rsidP="00595268">
      <w:pPr>
        <w:pStyle w:val="PL"/>
      </w:pPr>
      <w:r>
        <w:t xml:space="preserve">        default:</w:t>
      </w:r>
    </w:p>
    <w:p w14:paraId="1CD4995E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30C7D1F" w14:textId="77777777" w:rsidR="00595268" w:rsidRDefault="00595268" w:rsidP="00595268">
      <w:pPr>
        <w:pStyle w:val="PL"/>
      </w:pPr>
    </w:p>
    <w:p w14:paraId="3128DD2A" w14:textId="77777777" w:rsidR="00595268" w:rsidRDefault="00595268" w:rsidP="00595268">
      <w:pPr>
        <w:pStyle w:val="PL"/>
      </w:pPr>
      <w:r>
        <w:t xml:space="preserve">    post:</w:t>
      </w:r>
    </w:p>
    <w:p w14:paraId="07B95201" w14:textId="77777777" w:rsidR="00595268" w:rsidRDefault="00595268" w:rsidP="00595268">
      <w:pPr>
        <w:pStyle w:val="PL"/>
      </w:pPr>
      <w:r>
        <w:t xml:space="preserve">      summary: Creates a new subscription resource </w:t>
      </w:r>
    </w:p>
    <w:p w14:paraId="6B8B9740" w14:textId="77777777" w:rsidR="00595268" w:rsidRDefault="00595268" w:rsidP="00595268">
      <w:pPr>
        <w:pStyle w:val="PL"/>
      </w:pPr>
      <w:r>
        <w:t xml:space="preserve">      tags:</w:t>
      </w:r>
    </w:p>
    <w:p w14:paraId="65365681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70A16E33" w14:textId="77777777" w:rsidR="00595268" w:rsidRDefault="00595268" w:rsidP="00595268">
      <w:pPr>
        <w:pStyle w:val="PL"/>
      </w:pPr>
      <w:r>
        <w:t xml:space="preserve">      requestBody:</w:t>
      </w:r>
    </w:p>
    <w:p w14:paraId="7C0D8479" w14:textId="77777777" w:rsidR="00595268" w:rsidRDefault="00595268" w:rsidP="00595268">
      <w:pPr>
        <w:pStyle w:val="PL"/>
      </w:pPr>
      <w:r>
        <w:t xml:space="preserve">        description: Request to create a new subscription resource</w:t>
      </w:r>
    </w:p>
    <w:p w14:paraId="2DA0102B" w14:textId="77777777" w:rsidR="00595268" w:rsidRDefault="00595268" w:rsidP="00595268">
      <w:pPr>
        <w:pStyle w:val="PL"/>
      </w:pPr>
      <w:r>
        <w:t xml:space="preserve">        required: true</w:t>
      </w:r>
    </w:p>
    <w:p w14:paraId="7098FEFC" w14:textId="77777777" w:rsidR="00595268" w:rsidRDefault="00595268" w:rsidP="00595268">
      <w:pPr>
        <w:pStyle w:val="PL"/>
      </w:pPr>
      <w:r>
        <w:t xml:space="preserve">        content:</w:t>
      </w:r>
    </w:p>
    <w:p w14:paraId="387B00AF" w14:textId="77777777" w:rsidR="00595268" w:rsidRDefault="00595268" w:rsidP="00595268">
      <w:pPr>
        <w:pStyle w:val="PL"/>
      </w:pPr>
      <w:r>
        <w:t xml:space="preserve">          application/json:</w:t>
      </w:r>
    </w:p>
    <w:p w14:paraId="61D60C38" w14:textId="77777777" w:rsidR="00595268" w:rsidRDefault="00595268" w:rsidP="00595268">
      <w:pPr>
        <w:pStyle w:val="PL"/>
      </w:pPr>
      <w:r>
        <w:t xml:space="preserve">            schema:</w:t>
      </w:r>
    </w:p>
    <w:p w14:paraId="6B9FA798" w14:textId="77777777" w:rsidR="00595268" w:rsidRDefault="00595268" w:rsidP="00595268">
      <w:pPr>
        <w:pStyle w:val="PL"/>
      </w:pPr>
      <w:r>
        <w:t xml:space="preserve">              $ref: '#/components/schemas/ServiceParameterData'</w:t>
      </w:r>
    </w:p>
    <w:p w14:paraId="66ED5798" w14:textId="77777777" w:rsidR="00595268" w:rsidRDefault="00595268" w:rsidP="00595268">
      <w:pPr>
        <w:pStyle w:val="PL"/>
      </w:pPr>
      <w:r>
        <w:t xml:space="preserve">      responses:</w:t>
      </w:r>
    </w:p>
    <w:p w14:paraId="3A465948" w14:textId="77777777" w:rsidR="00595268" w:rsidRDefault="00595268" w:rsidP="00595268">
      <w:pPr>
        <w:pStyle w:val="PL"/>
      </w:pPr>
      <w:r>
        <w:t xml:space="preserve">        '201':</w:t>
      </w:r>
    </w:p>
    <w:p w14:paraId="37DBEAAF" w14:textId="77777777" w:rsidR="00595268" w:rsidRDefault="00595268" w:rsidP="00595268">
      <w:pPr>
        <w:pStyle w:val="PL"/>
      </w:pPr>
      <w:r>
        <w:t xml:space="preserve">          description: Created (Successful creation of subscription)</w:t>
      </w:r>
    </w:p>
    <w:p w14:paraId="0AC71903" w14:textId="77777777" w:rsidR="00595268" w:rsidRDefault="00595268" w:rsidP="00595268">
      <w:pPr>
        <w:pStyle w:val="PL"/>
      </w:pPr>
      <w:r>
        <w:t xml:space="preserve">          content:</w:t>
      </w:r>
    </w:p>
    <w:p w14:paraId="13174EFA" w14:textId="77777777" w:rsidR="00595268" w:rsidRDefault="00595268" w:rsidP="00595268">
      <w:pPr>
        <w:pStyle w:val="PL"/>
      </w:pPr>
      <w:r>
        <w:t xml:space="preserve">            application/json:</w:t>
      </w:r>
    </w:p>
    <w:p w14:paraId="003D79DB" w14:textId="77777777" w:rsidR="00595268" w:rsidRDefault="00595268" w:rsidP="00595268">
      <w:pPr>
        <w:pStyle w:val="PL"/>
      </w:pPr>
      <w:r>
        <w:t xml:space="preserve">              schema:</w:t>
      </w:r>
    </w:p>
    <w:p w14:paraId="51788067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16E2D1F4" w14:textId="77777777" w:rsidR="00595268" w:rsidRDefault="00595268" w:rsidP="00595268">
      <w:pPr>
        <w:pStyle w:val="PL"/>
      </w:pPr>
      <w:r>
        <w:t xml:space="preserve">          headers:</w:t>
      </w:r>
    </w:p>
    <w:p w14:paraId="169D3A09" w14:textId="77777777" w:rsidR="00595268" w:rsidRDefault="00595268" w:rsidP="00595268">
      <w:pPr>
        <w:pStyle w:val="PL"/>
      </w:pPr>
      <w:r>
        <w:t xml:space="preserve">            Location:</w:t>
      </w:r>
    </w:p>
    <w:p w14:paraId="28C82E2F" w14:textId="77777777" w:rsidR="00595268" w:rsidRDefault="00595268" w:rsidP="00595268">
      <w:pPr>
        <w:pStyle w:val="PL"/>
      </w:pPr>
      <w:r>
        <w:t xml:space="preserve">              description: 'Contains the URI of the newly created resource'</w:t>
      </w:r>
    </w:p>
    <w:p w14:paraId="22A07C6B" w14:textId="77777777" w:rsidR="00595268" w:rsidRDefault="00595268" w:rsidP="00595268">
      <w:pPr>
        <w:pStyle w:val="PL"/>
      </w:pPr>
      <w:r>
        <w:t xml:space="preserve">              required: true</w:t>
      </w:r>
    </w:p>
    <w:p w14:paraId="01D1E952" w14:textId="77777777" w:rsidR="00595268" w:rsidRDefault="00595268" w:rsidP="00595268">
      <w:pPr>
        <w:pStyle w:val="PL"/>
      </w:pPr>
      <w:r>
        <w:t xml:space="preserve">              schema:</w:t>
      </w:r>
    </w:p>
    <w:p w14:paraId="6CF09719" w14:textId="77777777" w:rsidR="00595268" w:rsidRDefault="00595268" w:rsidP="00595268">
      <w:pPr>
        <w:pStyle w:val="PL"/>
      </w:pPr>
      <w:r>
        <w:t xml:space="preserve">                type: string</w:t>
      </w:r>
    </w:p>
    <w:p w14:paraId="64E18FA5" w14:textId="77777777" w:rsidR="00595268" w:rsidRDefault="00595268" w:rsidP="00595268">
      <w:pPr>
        <w:pStyle w:val="PL"/>
      </w:pPr>
      <w:r>
        <w:t xml:space="preserve">        '400':</w:t>
      </w:r>
    </w:p>
    <w:p w14:paraId="3C509D8F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7BB95102" w14:textId="77777777" w:rsidR="00595268" w:rsidRDefault="00595268" w:rsidP="00595268">
      <w:pPr>
        <w:pStyle w:val="PL"/>
      </w:pPr>
      <w:r>
        <w:t xml:space="preserve">        '401':</w:t>
      </w:r>
    </w:p>
    <w:p w14:paraId="0F65C6AC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4E835B39" w14:textId="77777777" w:rsidR="00595268" w:rsidRDefault="00595268" w:rsidP="00595268">
      <w:pPr>
        <w:pStyle w:val="PL"/>
      </w:pPr>
      <w:r>
        <w:t xml:space="preserve">        '403':</w:t>
      </w:r>
    </w:p>
    <w:p w14:paraId="204F7007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2289799D" w14:textId="77777777" w:rsidR="00595268" w:rsidRDefault="00595268" w:rsidP="00595268">
      <w:pPr>
        <w:pStyle w:val="PL"/>
      </w:pPr>
      <w:r>
        <w:t xml:space="preserve">        '404':</w:t>
      </w:r>
    </w:p>
    <w:p w14:paraId="0F0B30F0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3B6123CE" w14:textId="77777777" w:rsidR="00595268" w:rsidRDefault="00595268" w:rsidP="00595268">
      <w:pPr>
        <w:pStyle w:val="PL"/>
      </w:pPr>
      <w:r>
        <w:t xml:space="preserve">        '411':</w:t>
      </w:r>
    </w:p>
    <w:p w14:paraId="18A76DA8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6A267502" w14:textId="77777777" w:rsidR="00595268" w:rsidRDefault="00595268" w:rsidP="00595268">
      <w:pPr>
        <w:pStyle w:val="PL"/>
      </w:pPr>
      <w:r>
        <w:t xml:space="preserve">        '413':</w:t>
      </w:r>
    </w:p>
    <w:p w14:paraId="6063C9A8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6F3C1C80" w14:textId="77777777" w:rsidR="00595268" w:rsidRDefault="00595268" w:rsidP="00595268">
      <w:pPr>
        <w:pStyle w:val="PL"/>
      </w:pPr>
      <w:r>
        <w:t xml:space="preserve">        '415':</w:t>
      </w:r>
    </w:p>
    <w:p w14:paraId="701E5EF8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582E55B1" w14:textId="77777777" w:rsidR="00595268" w:rsidRDefault="00595268" w:rsidP="00595268">
      <w:pPr>
        <w:pStyle w:val="PL"/>
      </w:pPr>
      <w:r>
        <w:t xml:space="preserve">        '429':</w:t>
      </w:r>
    </w:p>
    <w:p w14:paraId="049A3C0C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2BFE5C8C" w14:textId="77777777" w:rsidR="00595268" w:rsidRDefault="00595268" w:rsidP="00595268">
      <w:pPr>
        <w:pStyle w:val="PL"/>
      </w:pPr>
      <w:r>
        <w:t xml:space="preserve">        '500':</w:t>
      </w:r>
    </w:p>
    <w:p w14:paraId="58312593" w14:textId="77777777" w:rsidR="00595268" w:rsidRDefault="00595268" w:rsidP="00595268">
      <w:pPr>
        <w:pStyle w:val="PL"/>
      </w:pPr>
      <w:r>
        <w:lastRenderedPageBreak/>
        <w:t xml:space="preserve">          $ref: 'TS29122_CommonData.yaml#/components/responses/500'</w:t>
      </w:r>
    </w:p>
    <w:p w14:paraId="707B5383" w14:textId="77777777" w:rsidR="00595268" w:rsidRDefault="00595268" w:rsidP="00595268">
      <w:pPr>
        <w:pStyle w:val="PL"/>
      </w:pPr>
      <w:r>
        <w:t xml:space="preserve">        '503':</w:t>
      </w:r>
    </w:p>
    <w:p w14:paraId="463FC3FF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174EEDC6" w14:textId="77777777" w:rsidR="00595268" w:rsidRDefault="00595268" w:rsidP="00595268">
      <w:pPr>
        <w:pStyle w:val="PL"/>
      </w:pPr>
      <w:r>
        <w:t xml:space="preserve">        default:</w:t>
      </w:r>
    </w:p>
    <w:p w14:paraId="4A047A21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8CE1C7B" w14:textId="77777777" w:rsidR="00595268" w:rsidRDefault="00595268" w:rsidP="00595268">
      <w:pPr>
        <w:pStyle w:val="PL"/>
      </w:pPr>
    </w:p>
    <w:p w14:paraId="06276205" w14:textId="77777777" w:rsidR="00595268" w:rsidRDefault="00595268" w:rsidP="00595268">
      <w:pPr>
        <w:pStyle w:val="PL"/>
      </w:pPr>
      <w:r>
        <w:t xml:space="preserve">  /{afId}/subscriptions/{subscriptionId}:</w:t>
      </w:r>
    </w:p>
    <w:p w14:paraId="2FE80A4C" w14:textId="77777777" w:rsidR="00595268" w:rsidRDefault="00595268" w:rsidP="00595268">
      <w:pPr>
        <w:pStyle w:val="PL"/>
      </w:pPr>
      <w:r>
        <w:t xml:space="preserve">    parameters:</w:t>
      </w:r>
    </w:p>
    <w:p w14:paraId="73DFCD17" w14:textId="77777777" w:rsidR="00595268" w:rsidRDefault="00595268" w:rsidP="00595268">
      <w:pPr>
        <w:pStyle w:val="PL"/>
      </w:pPr>
      <w:r>
        <w:t xml:space="preserve">      - name: afId</w:t>
      </w:r>
    </w:p>
    <w:p w14:paraId="6BCBD022" w14:textId="77777777" w:rsidR="00595268" w:rsidRDefault="00595268" w:rsidP="00595268">
      <w:pPr>
        <w:pStyle w:val="PL"/>
      </w:pPr>
      <w:r>
        <w:t xml:space="preserve">        in: path</w:t>
      </w:r>
    </w:p>
    <w:p w14:paraId="04FC8E08" w14:textId="77777777" w:rsidR="00595268" w:rsidRDefault="00595268" w:rsidP="00595268">
      <w:pPr>
        <w:pStyle w:val="PL"/>
      </w:pPr>
      <w:r>
        <w:t xml:space="preserve">        description: Identifier of the AF</w:t>
      </w:r>
    </w:p>
    <w:p w14:paraId="67E18F1D" w14:textId="77777777" w:rsidR="00595268" w:rsidRDefault="00595268" w:rsidP="00595268">
      <w:pPr>
        <w:pStyle w:val="PL"/>
      </w:pPr>
      <w:r>
        <w:t xml:space="preserve">        required: true</w:t>
      </w:r>
    </w:p>
    <w:p w14:paraId="533C2CF1" w14:textId="77777777" w:rsidR="00595268" w:rsidRDefault="00595268" w:rsidP="00595268">
      <w:pPr>
        <w:pStyle w:val="PL"/>
      </w:pPr>
      <w:r>
        <w:t xml:space="preserve">        schema:</w:t>
      </w:r>
    </w:p>
    <w:p w14:paraId="4694F87C" w14:textId="77777777" w:rsidR="00595268" w:rsidRDefault="00595268" w:rsidP="00595268">
      <w:pPr>
        <w:pStyle w:val="PL"/>
      </w:pPr>
      <w:r>
        <w:t xml:space="preserve">          type: string</w:t>
      </w:r>
    </w:p>
    <w:p w14:paraId="5C0D8C34" w14:textId="77777777" w:rsidR="00595268" w:rsidRDefault="00595268" w:rsidP="00595268">
      <w:pPr>
        <w:pStyle w:val="PL"/>
      </w:pPr>
      <w:r>
        <w:t xml:space="preserve">      - name: subscriptionId</w:t>
      </w:r>
    </w:p>
    <w:p w14:paraId="0EC89AF5" w14:textId="77777777" w:rsidR="00595268" w:rsidRDefault="00595268" w:rsidP="00595268">
      <w:pPr>
        <w:pStyle w:val="PL"/>
      </w:pPr>
      <w:r>
        <w:t xml:space="preserve">        in: path</w:t>
      </w:r>
    </w:p>
    <w:p w14:paraId="40ED6A57" w14:textId="77777777" w:rsidR="00595268" w:rsidRDefault="00595268" w:rsidP="00595268">
      <w:pPr>
        <w:pStyle w:val="PL"/>
      </w:pPr>
      <w:r>
        <w:t xml:space="preserve">        description: Identifier of the subscription resource</w:t>
      </w:r>
    </w:p>
    <w:p w14:paraId="6F15746D" w14:textId="77777777" w:rsidR="00595268" w:rsidRDefault="00595268" w:rsidP="00595268">
      <w:pPr>
        <w:pStyle w:val="PL"/>
      </w:pPr>
      <w:r>
        <w:t xml:space="preserve">        required: true</w:t>
      </w:r>
    </w:p>
    <w:p w14:paraId="25207E39" w14:textId="77777777" w:rsidR="00595268" w:rsidRDefault="00595268" w:rsidP="00595268">
      <w:pPr>
        <w:pStyle w:val="PL"/>
      </w:pPr>
      <w:r>
        <w:t xml:space="preserve">        schema:</w:t>
      </w:r>
    </w:p>
    <w:p w14:paraId="6A9717A9" w14:textId="77777777" w:rsidR="00595268" w:rsidRDefault="00595268" w:rsidP="00595268">
      <w:pPr>
        <w:pStyle w:val="PL"/>
      </w:pPr>
      <w:r>
        <w:t xml:space="preserve">          type: string</w:t>
      </w:r>
    </w:p>
    <w:p w14:paraId="4173AF1F" w14:textId="77777777" w:rsidR="00595268" w:rsidRDefault="00595268" w:rsidP="00595268">
      <w:pPr>
        <w:pStyle w:val="PL"/>
      </w:pPr>
      <w:r>
        <w:t xml:space="preserve">    get:</w:t>
      </w:r>
    </w:p>
    <w:p w14:paraId="0E12145A" w14:textId="77777777" w:rsidR="00595268" w:rsidRDefault="00595268" w:rsidP="00595268">
      <w:pPr>
        <w:pStyle w:val="PL"/>
      </w:pPr>
      <w:r>
        <w:t xml:space="preserve">      summary: read an active subscriptions for the SCS/AS and the subscription Id</w:t>
      </w:r>
    </w:p>
    <w:p w14:paraId="66A37D3C" w14:textId="77777777" w:rsidR="00595268" w:rsidRDefault="00595268" w:rsidP="00595268">
      <w:pPr>
        <w:pStyle w:val="PL"/>
      </w:pPr>
      <w:r>
        <w:t xml:space="preserve">      tags:</w:t>
      </w:r>
    </w:p>
    <w:p w14:paraId="29085E02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410B4C31" w14:textId="77777777" w:rsidR="00595268" w:rsidRDefault="00595268" w:rsidP="00595268">
      <w:pPr>
        <w:pStyle w:val="PL"/>
      </w:pPr>
      <w:r>
        <w:t xml:space="preserve">      responses:</w:t>
      </w:r>
    </w:p>
    <w:p w14:paraId="6976C8FE" w14:textId="77777777" w:rsidR="00595268" w:rsidRDefault="00595268" w:rsidP="00595268">
      <w:pPr>
        <w:pStyle w:val="PL"/>
      </w:pPr>
      <w:r>
        <w:t xml:space="preserve">        '200':</w:t>
      </w:r>
    </w:p>
    <w:p w14:paraId="0D09A646" w14:textId="77777777" w:rsidR="00595268" w:rsidRDefault="00595268" w:rsidP="00595268">
      <w:pPr>
        <w:pStyle w:val="PL"/>
      </w:pPr>
      <w:r>
        <w:t xml:space="preserve">          description: OK (Successful get the active subscription)</w:t>
      </w:r>
    </w:p>
    <w:p w14:paraId="463C716B" w14:textId="77777777" w:rsidR="00595268" w:rsidRDefault="00595268" w:rsidP="00595268">
      <w:pPr>
        <w:pStyle w:val="PL"/>
      </w:pPr>
      <w:r>
        <w:t xml:space="preserve">          content:</w:t>
      </w:r>
    </w:p>
    <w:p w14:paraId="17D7F33C" w14:textId="77777777" w:rsidR="00595268" w:rsidRDefault="00595268" w:rsidP="00595268">
      <w:pPr>
        <w:pStyle w:val="PL"/>
      </w:pPr>
      <w:r>
        <w:t xml:space="preserve">            application/json:</w:t>
      </w:r>
    </w:p>
    <w:p w14:paraId="529B04B6" w14:textId="77777777" w:rsidR="00595268" w:rsidRDefault="00595268" w:rsidP="00595268">
      <w:pPr>
        <w:pStyle w:val="PL"/>
      </w:pPr>
      <w:r>
        <w:t xml:space="preserve">              schema:</w:t>
      </w:r>
    </w:p>
    <w:p w14:paraId="201091A3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4BD90EE4" w14:textId="77777777" w:rsidR="00EB5529" w:rsidRDefault="00EB5529" w:rsidP="00EB5529">
      <w:pPr>
        <w:pStyle w:val="PL"/>
        <w:rPr>
          <w:ins w:id="476" w:author="Huawei" w:date="2021-03-01T11:26:00Z"/>
          <w:noProof w:val="0"/>
        </w:rPr>
      </w:pPr>
      <w:ins w:id="477" w:author="Huawei" w:date="2021-01-13T14:30:00Z">
        <w:r w:rsidRPr="002578C4">
          <w:rPr>
            <w:noProof w:val="0"/>
          </w:rPr>
          <w:t xml:space="preserve">        '307':</w:t>
        </w:r>
      </w:ins>
    </w:p>
    <w:p w14:paraId="611D0BE8" w14:textId="77777777" w:rsidR="00EB5529" w:rsidRPr="00FF0302" w:rsidRDefault="00EB5529" w:rsidP="00EB5529">
      <w:pPr>
        <w:pStyle w:val="PL"/>
        <w:rPr>
          <w:ins w:id="478" w:author="Huawei" w:date="2021-01-13T14:30:00Z"/>
        </w:rPr>
      </w:pPr>
      <w:ins w:id="479" w:author="Huawei" w:date="2021-03-01T11:26:00Z">
        <w:r>
          <w:t xml:space="preserve">          $ref: 'TS29122_CommonData.yaml#/components/responses/307'</w:t>
        </w:r>
      </w:ins>
    </w:p>
    <w:p w14:paraId="325E9D45" w14:textId="77777777" w:rsidR="00EB5529" w:rsidRDefault="00EB5529" w:rsidP="00EB5529">
      <w:pPr>
        <w:pStyle w:val="PL"/>
        <w:rPr>
          <w:ins w:id="480" w:author="Huawei" w:date="2021-03-01T11:26:00Z"/>
          <w:noProof w:val="0"/>
        </w:rPr>
      </w:pPr>
      <w:ins w:id="481" w:author="Huawei" w:date="2021-01-13T14:30:00Z">
        <w:r w:rsidRPr="002578C4">
          <w:rPr>
            <w:noProof w:val="0"/>
          </w:rPr>
          <w:t xml:space="preserve">        '308':</w:t>
        </w:r>
      </w:ins>
    </w:p>
    <w:p w14:paraId="72C43FAC" w14:textId="77777777" w:rsidR="00EB5529" w:rsidRPr="002578C4" w:rsidRDefault="00EB5529" w:rsidP="00EB5529">
      <w:pPr>
        <w:pStyle w:val="PL"/>
        <w:rPr>
          <w:ins w:id="482" w:author="Huawei" w:date="2021-01-13T14:30:00Z"/>
          <w:noProof w:val="0"/>
        </w:rPr>
      </w:pPr>
      <w:ins w:id="483" w:author="Huawei" w:date="2021-03-01T11:26:00Z">
        <w:r>
          <w:t xml:space="preserve">          $ref: 'TS29122_CommonData.yaml#/components/responses/308'</w:t>
        </w:r>
      </w:ins>
    </w:p>
    <w:p w14:paraId="3AC89644" w14:textId="77777777" w:rsidR="00595268" w:rsidRDefault="00595268" w:rsidP="00595268">
      <w:pPr>
        <w:pStyle w:val="PL"/>
      </w:pPr>
      <w:r>
        <w:t xml:space="preserve">        '400':</w:t>
      </w:r>
    </w:p>
    <w:p w14:paraId="3C397330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0304D308" w14:textId="77777777" w:rsidR="00595268" w:rsidRDefault="00595268" w:rsidP="00595268">
      <w:pPr>
        <w:pStyle w:val="PL"/>
      </w:pPr>
      <w:r>
        <w:t xml:space="preserve">        '401':</w:t>
      </w:r>
    </w:p>
    <w:p w14:paraId="6B207E2B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58953487" w14:textId="77777777" w:rsidR="00595268" w:rsidRDefault="00595268" w:rsidP="00595268">
      <w:pPr>
        <w:pStyle w:val="PL"/>
      </w:pPr>
      <w:r>
        <w:t xml:space="preserve">        '403':</w:t>
      </w:r>
    </w:p>
    <w:p w14:paraId="6F0D0804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61F96DA6" w14:textId="77777777" w:rsidR="00595268" w:rsidRDefault="00595268" w:rsidP="00595268">
      <w:pPr>
        <w:pStyle w:val="PL"/>
      </w:pPr>
      <w:r>
        <w:t xml:space="preserve">        '404':</w:t>
      </w:r>
    </w:p>
    <w:p w14:paraId="38F05E3C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85BF0F8" w14:textId="77777777" w:rsidR="00595268" w:rsidRDefault="00595268" w:rsidP="00595268">
      <w:pPr>
        <w:pStyle w:val="PL"/>
      </w:pPr>
      <w:r>
        <w:t xml:space="preserve">        '406':</w:t>
      </w:r>
    </w:p>
    <w:p w14:paraId="7A385DBD" w14:textId="77777777" w:rsidR="00595268" w:rsidRDefault="00595268" w:rsidP="00595268">
      <w:pPr>
        <w:pStyle w:val="PL"/>
      </w:pPr>
      <w:r>
        <w:t xml:space="preserve">          $ref: 'TS29122_CommonData.yaml#/components/responses/406'</w:t>
      </w:r>
    </w:p>
    <w:p w14:paraId="5F712168" w14:textId="77777777" w:rsidR="00595268" w:rsidRDefault="00595268" w:rsidP="00595268">
      <w:pPr>
        <w:pStyle w:val="PL"/>
      </w:pPr>
      <w:r>
        <w:t xml:space="preserve">        '429':</w:t>
      </w:r>
    </w:p>
    <w:p w14:paraId="121B7577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4276122C" w14:textId="77777777" w:rsidR="00595268" w:rsidRDefault="00595268" w:rsidP="00595268">
      <w:pPr>
        <w:pStyle w:val="PL"/>
      </w:pPr>
      <w:r>
        <w:t xml:space="preserve">        '500':</w:t>
      </w:r>
    </w:p>
    <w:p w14:paraId="46A407D0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1DCC8AA2" w14:textId="77777777" w:rsidR="00595268" w:rsidRDefault="00595268" w:rsidP="00595268">
      <w:pPr>
        <w:pStyle w:val="PL"/>
      </w:pPr>
      <w:r>
        <w:t xml:space="preserve">        '503':</w:t>
      </w:r>
    </w:p>
    <w:p w14:paraId="4AEF3B0C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56B91F2A" w14:textId="77777777" w:rsidR="00595268" w:rsidRDefault="00595268" w:rsidP="00595268">
      <w:pPr>
        <w:pStyle w:val="PL"/>
      </w:pPr>
      <w:r>
        <w:t xml:space="preserve">        default:</w:t>
      </w:r>
    </w:p>
    <w:p w14:paraId="16ED6600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C6EDC60" w14:textId="77777777" w:rsidR="00595268" w:rsidRDefault="00595268" w:rsidP="00595268">
      <w:pPr>
        <w:pStyle w:val="PL"/>
      </w:pPr>
    </w:p>
    <w:p w14:paraId="34092891" w14:textId="77777777" w:rsidR="00595268" w:rsidRDefault="00595268" w:rsidP="00595268">
      <w:pPr>
        <w:pStyle w:val="PL"/>
      </w:pPr>
      <w:r>
        <w:t xml:space="preserve">    put:</w:t>
      </w:r>
    </w:p>
    <w:p w14:paraId="5E660669" w14:textId="77777777" w:rsidR="00595268" w:rsidRDefault="00595268" w:rsidP="00595268">
      <w:pPr>
        <w:pStyle w:val="PL"/>
      </w:pPr>
      <w:r>
        <w:t xml:space="preserve">      summary: Updates/replaces an existing subscription resource</w:t>
      </w:r>
    </w:p>
    <w:p w14:paraId="0B10CBC8" w14:textId="77777777" w:rsidR="00595268" w:rsidRDefault="00595268" w:rsidP="00595268">
      <w:pPr>
        <w:pStyle w:val="PL"/>
      </w:pPr>
      <w:r>
        <w:t xml:space="preserve">      tags:</w:t>
      </w:r>
    </w:p>
    <w:p w14:paraId="1E665EC5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584E7E5C" w14:textId="77777777" w:rsidR="00595268" w:rsidRDefault="00595268" w:rsidP="00595268">
      <w:pPr>
        <w:pStyle w:val="PL"/>
      </w:pPr>
      <w:r>
        <w:t xml:space="preserve">      requestBody:</w:t>
      </w:r>
    </w:p>
    <w:p w14:paraId="5652849C" w14:textId="77777777" w:rsidR="00595268" w:rsidRDefault="00595268" w:rsidP="00595268">
      <w:pPr>
        <w:pStyle w:val="PL"/>
      </w:pPr>
      <w:r>
        <w:t xml:space="preserve">        description: Parameters to update/replace the existing subscription</w:t>
      </w:r>
    </w:p>
    <w:p w14:paraId="36B631CF" w14:textId="77777777" w:rsidR="00595268" w:rsidRDefault="00595268" w:rsidP="00595268">
      <w:pPr>
        <w:pStyle w:val="PL"/>
      </w:pPr>
      <w:r>
        <w:t xml:space="preserve">        required: true</w:t>
      </w:r>
    </w:p>
    <w:p w14:paraId="06A1A393" w14:textId="77777777" w:rsidR="00595268" w:rsidRDefault="00595268" w:rsidP="00595268">
      <w:pPr>
        <w:pStyle w:val="PL"/>
      </w:pPr>
      <w:r>
        <w:t xml:space="preserve">        content:</w:t>
      </w:r>
    </w:p>
    <w:p w14:paraId="020CFBEC" w14:textId="77777777" w:rsidR="00595268" w:rsidRDefault="00595268" w:rsidP="00595268">
      <w:pPr>
        <w:pStyle w:val="PL"/>
      </w:pPr>
      <w:r>
        <w:t xml:space="preserve">          application/json:</w:t>
      </w:r>
    </w:p>
    <w:p w14:paraId="47294515" w14:textId="77777777" w:rsidR="00595268" w:rsidRDefault="00595268" w:rsidP="00595268">
      <w:pPr>
        <w:pStyle w:val="PL"/>
      </w:pPr>
      <w:r>
        <w:t xml:space="preserve">            schema:</w:t>
      </w:r>
    </w:p>
    <w:p w14:paraId="154C00E3" w14:textId="77777777" w:rsidR="00595268" w:rsidRDefault="00595268" w:rsidP="00595268">
      <w:pPr>
        <w:pStyle w:val="PL"/>
      </w:pPr>
      <w:r>
        <w:t xml:space="preserve">              $ref: '#/components/schemas/ServiceParameterData'</w:t>
      </w:r>
    </w:p>
    <w:p w14:paraId="1FCACF2C" w14:textId="77777777" w:rsidR="00595268" w:rsidRDefault="00595268" w:rsidP="00595268">
      <w:pPr>
        <w:pStyle w:val="PL"/>
      </w:pPr>
      <w:r>
        <w:t xml:space="preserve">      responses:</w:t>
      </w:r>
    </w:p>
    <w:p w14:paraId="427A8222" w14:textId="77777777" w:rsidR="00595268" w:rsidRDefault="00595268" w:rsidP="00595268">
      <w:pPr>
        <w:pStyle w:val="PL"/>
      </w:pPr>
      <w:r>
        <w:t xml:space="preserve">        '200':</w:t>
      </w:r>
    </w:p>
    <w:p w14:paraId="70DF2033" w14:textId="77777777" w:rsidR="00595268" w:rsidRDefault="00595268" w:rsidP="00595268">
      <w:pPr>
        <w:pStyle w:val="PL"/>
      </w:pPr>
      <w:r>
        <w:t xml:space="preserve">          description: OK (Successful update of the subscription)</w:t>
      </w:r>
    </w:p>
    <w:p w14:paraId="3AE33A2A" w14:textId="77777777" w:rsidR="00595268" w:rsidRDefault="00595268" w:rsidP="00595268">
      <w:pPr>
        <w:pStyle w:val="PL"/>
      </w:pPr>
      <w:r>
        <w:t xml:space="preserve">          content:</w:t>
      </w:r>
    </w:p>
    <w:p w14:paraId="3A3B3DFE" w14:textId="77777777" w:rsidR="00595268" w:rsidRDefault="00595268" w:rsidP="00595268">
      <w:pPr>
        <w:pStyle w:val="PL"/>
      </w:pPr>
      <w:r>
        <w:t xml:space="preserve">            application/json:</w:t>
      </w:r>
    </w:p>
    <w:p w14:paraId="0DC5FFDC" w14:textId="77777777" w:rsidR="00595268" w:rsidRDefault="00595268" w:rsidP="00595268">
      <w:pPr>
        <w:pStyle w:val="PL"/>
      </w:pPr>
      <w:r>
        <w:t xml:space="preserve">              schema:</w:t>
      </w:r>
    </w:p>
    <w:p w14:paraId="7FF55271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6DCBA0FE" w14:textId="77777777" w:rsidR="00EB5529" w:rsidRDefault="00EB5529" w:rsidP="00EB5529">
      <w:pPr>
        <w:pStyle w:val="PL"/>
        <w:rPr>
          <w:ins w:id="484" w:author="Huawei" w:date="2021-03-01T11:26:00Z"/>
          <w:noProof w:val="0"/>
        </w:rPr>
      </w:pPr>
      <w:ins w:id="485" w:author="Huawei" w:date="2021-01-13T14:30:00Z">
        <w:r w:rsidRPr="002578C4">
          <w:rPr>
            <w:noProof w:val="0"/>
          </w:rPr>
          <w:t xml:space="preserve">        '307':</w:t>
        </w:r>
      </w:ins>
    </w:p>
    <w:p w14:paraId="37EC25B0" w14:textId="77777777" w:rsidR="00EB5529" w:rsidRPr="00FF0302" w:rsidRDefault="00EB5529" w:rsidP="00EB5529">
      <w:pPr>
        <w:pStyle w:val="PL"/>
        <w:rPr>
          <w:ins w:id="486" w:author="Huawei" w:date="2021-01-13T14:30:00Z"/>
        </w:rPr>
      </w:pPr>
      <w:ins w:id="487" w:author="Huawei" w:date="2021-03-01T11:26:00Z">
        <w:r>
          <w:t xml:space="preserve">          $ref: 'TS29122_CommonData.yaml#/components/responses/307'</w:t>
        </w:r>
      </w:ins>
    </w:p>
    <w:p w14:paraId="796E9CB0" w14:textId="77777777" w:rsidR="00EB5529" w:rsidRDefault="00EB5529" w:rsidP="00EB5529">
      <w:pPr>
        <w:pStyle w:val="PL"/>
        <w:rPr>
          <w:ins w:id="488" w:author="Huawei" w:date="2021-03-01T11:26:00Z"/>
          <w:noProof w:val="0"/>
        </w:rPr>
      </w:pPr>
      <w:ins w:id="489" w:author="Huawei" w:date="2021-01-13T14:30:00Z">
        <w:r w:rsidRPr="002578C4">
          <w:rPr>
            <w:noProof w:val="0"/>
          </w:rPr>
          <w:t xml:space="preserve">        '308':</w:t>
        </w:r>
      </w:ins>
    </w:p>
    <w:p w14:paraId="237DFE48" w14:textId="77777777" w:rsidR="00EB5529" w:rsidRPr="002578C4" w:rsidRDefault="00EB5529" w:rsidP="00EB5529">
      <w:pPr>
        <w:pStyle w:val="PL"/>
        <w:rPr>
          <w:ins w:id="490" w:author="Huawei" w:date="2021-01-13T14:30:00Z"/>
          <w:noProof w:val="0"/>
        </w:rPr>
      </w:pPr>
      <w:ins w:id="491" w:author="Huawei" w:date="2021-03-01T11:26:00Z">
        <w:r>
          <w:t xml:space="preserve">          $ref: 'TS29122_CommonData.yaml#/components/responses/308'</w:t>
        </w:r>
      </w:ins>
    </w:p>
    <w:p w14:paraId="0C4AAB16" w14:textId="77777777" w:rsidR="00595268" w:rsidRDefault="00595268" w:rsidP="00595268">
      <w:pPr>
        <w:pStyle w:val="PL"/>
      </w:pPr>
      <w:r>
        <w:t xml:space="preserve">        '400':</w:t>
      </w:r>
    </w:p>
    <w:p w14:paraId="2792273D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2CF80423" w14:textId="77777777" w:rsidR="00595268" w:rsidRDefault="00595268" w:rsidP="00595268">
      <w:pPr>
        <w:pStyle w:val="PL"/>
      </w:pPr>
      <w:r>
        <w:lastRenderedPageBreak/>
        <w:t xml:space="preserve">        '401':</w:t>
      </w:r>
    </w:p>
    <w:p w14:paraId="41C3764D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029E3BAC" w14:textId="77777777" w:rsidR="00595268" w:rsidRDefault="00595268" w:rsidP="00595268">
      <w:pPr>
        <w:pStyle w:val="PL"/>
      </w:pPr>
      <w:r>
        <w:t xml:space="preserve">        '403':</w:t>
      </w:r>
    </w:p>
    <w:p w14:paraId="0B63E4D8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124EDE28" w14:textId="77777777" w:rsidR="00595268" w:rsidRDefault="00595268" w:rsidP="00595268">
      <w:pPr>
        <w:pStyle w:val="PL"/>
      </w:pPr>
      <w:r>
        <w:t xml:space="preserve">        '404':</w:t>
      </w:r>
    </w:p>
    <w:p w14:paraId="76AD6B07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5EFD992" w14:textId="77777777" w:rsidR="00595268" w:rsidRDefault="00595268" w:rsidP="00595268">
      <w:pPr>
        <w:pStyle w:val="PL"/>
      </w:pPr>
      <w:r>
        <w:t xml:space="preserve">        '411':</w:t>
      </w:r>
    </w:p>
    <w:p w14:paraId="0D7ABF89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3912AA3C" w14:textId="77777777" w:rsidR="00595268" w:rsidRDefault="00595268" w:rsidP="00595268">
      <w:pPr>
        <w:pStyle w:val="PL"/>
      </w:pPr>
      <w:r>
        <w:t xml:space="preserve">        '413':</w:t>
      </w:r>
    </w:p>
    <w:p w14:paraId="1C1993DE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1C4A7DD9" w14:textId="77777777" w:rsidR="00595268" w:rsidRDefault="00595268" w:rsidP="00595268">
      <w:pPr>
        <w:pStyle w:val="PL"/>
      </w:pPr>
      <w:r>
        <w:t xml:space="preserve">        '415':</w:t>
      </w:r>
    </w:p>
    <w:p w14:paraId="70CAAB45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2A19742C" w14:textId="77777777" w:rsidR="00595268" w:rsidRDefault="00595268" w:rsidP="00595268">
      <w:pPr>
        <w:pStyle w:val="PL"/>
      </w:pPr>
      <w:r>
        <w:t xml:space="preserve">        '429':</w:t>
      </w:r>
    </w:p>
    <w:p w14:paraId="2D8A8A70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36EDA4FC" w14:textId="77777777" w:rsidR="00595268" w:rsidRDefault="00595268" w:rsidP="00595268">
      <w:pPr>
        <w:pStyle w:val="PL"/>
      </w:pPr>
      <w:r>
        <w:t xml:space="preserve">        '500':</w:t>
      </w:r>
    </w:p>
    <w:p w14:paraId="55DF1729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A8861E6" w14:textId="77777777" w:rsidR="00595268" w:rsidRDefault="00595268" w:rsidP="00595268">
      <w:pPr>
        <w:pStyle w:val="PL"/>
      </w:pPr>
      <w:r>
        <w:t xml:space="preserve">        '503':</w:t>
      </w:r>
    </w:p>
    <w:p w14:paraId="0D20A4E0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3861E391" w14:textId="77777777" w:rsidR="00595268" w:rsidRDefault="00595268" w:rsidP="00595268">
      <w:pPr>
        <w:pStyle w:val="PL"/>
      </w:pPr>
      <w:r>
        <w:t xml:space="preserve">        default:</w:t>
      </w:r>
    </w:p>
    <w:p w14:paraId="1E640260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7DBBE866" w14:textId="77777777" w:rsidR="00595268" w:rsidRDefault="00595268" w:rsidP="00595268">
      <w:pPr>
        <w:pStyle w:val="PL"/>
      </w:pPr>
    </w:p>
    <w:p w14:paraId="2CCF94DB" w14:textId="77777777" w:rsidR="00595268" w:rsidRDefault="00595268" w:rsidP="00595268">
      <w:pPr>
        <w:pStyle w:val="PL"/>
      </w:pPr>
      <w:r>
        <w:t xml:space="preserve">    patch:</w:t>
      </w:r>
    </w:p>
    <w:p w14:paraId="328E5C84" w14:textId="77777777" w:rsidR="00595268" w:rsidRDefault="00595268" w:rsidP="00595268">
      <w:pPr>
        <w:pStyle w:val="PL"/>
      </w:pPr>
      <w:r>
        <w:t xml:space="preserve">      summary: Updates/replaces an existing subscription resource</w:t>
      </w:r>
    </w:p>
    <w:p w14:paraId="1A800E52" w14:textId="77777777" w:rsidR="00595268" w:rsidRDefault="00595268" w:rsidP="00595268">
      <w:pPr>
        <w:pStyle w:val="PL"/>
      </w:pPr>
      <w:r>
        <w:t xml:space="preserve">      tags:</w:t>
      </w:r>
    </w:p>
    <w:p w14:paraId="3DB21583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3F0257E" w14:textId="77777777" w:rsidR="00595268" w:rsidRDefault="00595268" w:rsidP="00595268">
      <w:pPr>
        <w:pStyle w:val="PL"/>
      </w:pPr>
      <w:r>
        <w:t xml:space="preserve">      requestBody:</w:t>
      </w:r>
    </w:p>
    <w:p w14:paraId="5EDB49FC" w14:textId="77777777" w:rsidR="00595268" w:rsidRDefault="00595268" w:rsidP="00595268">
      <w:pPr>
        <w:pStyle w:val="PL"/>
      </w:pPr>
      <w:r>
        <w:t xml:space="preserve">        required: true</w:t>
      </w:r>
    </w:p>
    <w:p w14:paraId="1DB22217" w14:textId="77777777" w:rsidR="00595268" w:rsidRDefault="00595268" w:rsidP="00595268">
      <w:pPr>
        <w:pStyle w:val="PL"/>
      </w:pPr>
      <w:r>
        <w:t xml:space="preserve">        content:</w:t>
      </w:r>
    </w:p>
    <w:p w14:paraId="55D28227" w14:textId="77777777" w:rsidR="00595268" w:rsidRDefault="00595268" w:rsidP="00595268">
      <w:pPr>
        <w:pStyle w:val="PL"/>
      </w:pPr>
      <w:r>
        <w:t xml:space="preserve">          application/merge-patch+json:</w:t>
      </w:r>
    </w:p>
    <w:p w14:paraId="07D7FC0C" w14:textId="77777777" w:rsidR="00595268" w:rsidRDefault="00595268" w:rsidP="00595268">
      <w:pPr>
        <w:pStyle w:val="PL"/>
      </w:pPr>
      <w:r>
        <w:t xml:space="preserve">            schema:</w:t>
      </w:r>
    </w:p>
    <w:p w14:paraId="03ECFEBA" w14:textId="77777777" w:rsidR="00595268" w:rsidRDefault="00595268" w:rsidP="00595268">
      <w:pPr>
        <w:pStyle w:val="PL"/>
      </w:pPr>
      <w:r>
        <w:t xml:space="preserve">              $ref: '#/components/schemas/ServiceParameterDataPatch'</w:t>
      </w:r>
    </w:p>
    <w:p w14:paraId="35F4D90C" w14:textId="77777777" w:rsidR="00595268" w:rsidRDefault="00595268" w:rsidP="00595268">
      <w:pPr>
        <w:pStyle w:val="PL"/>
      </w:pPr>
      <w:r>
        <w:t xml:space="preserve">      responses:</w:t>
      </w:r>
    </w:p>
    <w:p w14:paraId="0D377309" w14:textId="77777777" w:rsidR="00595268" w:rsidRDefault="00595268" w:rsidP="00595268">
      <w:pPr>
        <w:pStyle w:val="PL"/>
      </w:pPr>
      <w:r>
        <w:t xml:space="preserve">        '200':</w:t>
      </w:r>
    </w:p>
    <w:p w14:paraId="2344D34C" w14:textId="77777777" w:rsidR="00595268" w:rsidRDefault="00595268" w:rsidP="00595268">
      <w:pPr>
        <w:pStyle w:val="PL"/>
      </w:pPr>
      <w:r>
        <w:t xml:space="preserve">          description: OK. The subscription was modified successfully.</w:t>
      </w:r>
    </w:p>
    <w:p w14:paraId="226AD8D6" w14:textId="77777777" w:rsidR="00595268" w:rsidRDefault="00595268" w:rsidP="00595268">
      <w:pPr>
        <w:pStyle w:val="PL"/>
      </w:pPr>
      <w:r>
        <w:t xml:space="preserve">          content:</w:t>
      </w:r>
    </w:p>
    <w:p w14:paraId="780D557E" w14:textId="77777777" w:rsidR="00595268" w:rsidRDefault="00595268" w:rsidP="00595268">
      <w:pPr>
        <w:pStyle w:val="PL"/>
      </w:pPr>
      <w:r>
        <w:t xml:space="preserve">            application/json:</w:t>
      </w:r>
    </w:p>
    <w:p w14:paraId="3295B51D" w14:textId="77777777" w:rsidR="00595268" w:rsidRDefault="00595268" w:rsidP="00595268">
      <w:pPr>
        <w:pStyle w:val="PL"/>
      </w:pPr>
      <w:r>
        <w:t xml:space="preserve">              schema:</w:t>
      </w:r>
    </w:p>
    <w:p w14:paraId="3451FA91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3390CAD4" w14:textId="77777777" w:rsidR="00EB5529" w:rsidRDefault="00EB5529" w:rsidP="00EB5529">
      <w:pPr>
        <w:pStyle w:val="PL"/>
        <w:rPr>
          <w:ins w:id="492" w:author="Huawei" w:date="2021-03-01T11:26:00Z"/>
          <w:noProof w:val="0"/>
        </w:rPr>
      </w:pPr>
      <w:ins w:id="493" w:author="Huawei" w:date="2021-01-13T14:30:00Z">
        <w:r w:rsidRPr="002578C4">
          <w:rPr>
            <w:noProof w:val="0"/>
          </w:rPr>
          <w:t xml:space="preserve">        '307':</w:t>
        </w:r>
      </w:ins>
    </w:p>
    <w:p w14:paraId="54C1E31B" w14:textId="77777777" w:rsidR="00EB5529" w:rsidRPr="00FF0302" w:rsidRDefault="00EB5529" w:rsidP="00EB5529">
      <w:pPr>
        <w:pStyle w:val="PL"/>
        <w:rPr>
          <w:ins w:id="494" w:author="Huawei" w:date="2021-01-13T14:30:00Z"/>
        </w:rPr>
      </w:pPr>
      <w:ins w:id="495" w:author="Huawei" w:date="2021-03-01T11:26:00Z">
        <w:r>
          <w:t xml:space="preserve">          $ref: 'TS29122_CommonData.yaml#/components/responses/307'</w:t>
        </w:r>
      </w:ins>
    </w:p>
    <w:p w14:paraId="2D327693" w14:textId="77777777" w:rsidR="00EB5529" w:rsidRDefault="00EB5529" w:rsidP="00EB5529">
      <w:pPr>
        <w:pStyle w:val="PL"/>
        <w:rPr>
          <w:ins w:id="496" w:author="Huawei" w:date="2021-03-01T11:26:00Z"/>
          <w:noProof w:val="0"/>
        </w:rPr>
      </w:pPr>
      <w:ins w:id="497" w:author="Huawei" w:date="2021-01-13T14:30:00Z">
        <w:r w:rsidRPr="002578C4">
          <w:rPr>
            <w:noProof w:val="0"/>
          </w:rPr>
          <w:t xml:space="preserve">        '308':</w:t>
        </w:r>
      </w:ins>
    </w:p>
    <w:p w14:paraId="03FBB13C" w14:textId="77777777" w:rsidR="00EB5529" w:rsidRPr="002578C4" w:rsidRDefault="00EB5529" w:rsidP="00EB5529">
      <w:pPr>
        <w:pStyle w:val="PL"/>
        <w:rPr>
          <w:ins w:id="498" w:author="Huawei" w:date="2021-01-13T14:30:00Z"/>
          <w:noProof w:val="0"/>
        </w:rPr>
      </w:pPr>
      <w:ins w:id="499" w:author="Huawei" w:date="2021-03-01T11:26:00Z">
        <w:r>
          <w:t xml:space="preserve">          $ref: 'TS29122_CommonData.yaml#/components/responses/308'</w:t>
        </w:r>
      </w:ins>
    </w:p>
    <w:p w14:paraId="7549CCC7" w14:textId="77777777" w:rsidR="00595268" w:rsidRDefault="00595268" w:rsidP="00595268">
      <w:pPr>
        <w:pStyle w:val="PL"/>
      </w:pPr>
      <w:r>
        <w:t xml:space="preserve">        '400':</w:t>
      </w:r>
    </w:p>
    <w:p w14:paraId="2B41F025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1BA68D0A" w14:textId="77777777" w:rsidR="00595268" w:rsidRDefault="00595268" w:rsidP="00595268">
      <w:pPr>
        <w:pStyle w:val="PL"/>
      </w:pPr>
      <w:r>
        <w:t xml:space="preserve">        '401':</w:t>
      </w:r>
    </w:p>
    <w:p w14:paraId="5F7D8B0D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6E4C6A6E" w14:textId="77777777" w:rsidR="00595268" w:rsidRDefault="00595268" w:rsidP="00595268">
      <w:pPr>
        <w:pStyle w:val="PL"/>
      </w:pPr>
      <w:r>
        <w:t xml:space="preserve">        '403':</w:t>
      </w:r>
    </w:p>
    <w:p w14:paraId="049BEFB5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6D479C09" w14:textId="77777777" w:rsidR="00595268" w:rsidRDefault="00595268" w:rsidP="00595268">
      <w:pPr>
        <w:pStyle w:val="PL"/>
      </w:pPr>
      <w:r>
        <w:t xml:space="preserve">        '404':</w:t>
      </w:r>
    </w:p>
    <w:p w14:paraId="6F3A08B1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206C5F38" w14:textId="77777777" w:rsidR="00595268" w:rsidRDefault="00595268" w:rsidP="00595268">
      <w:pPr>
        <w:pStyle w:val="PL"/>
      </w:pPr>
      <w:r>
        <w:t xml:space="preserve">        '411':</w:t>
      </w:r>
    </w:p>
    <w:p w14:paraId="788DB6FD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6FB20B55" w14:textId="77777777" w:rsidR="00595268" w:rsidRDefault="00595268" w:rsidP="00595268">
      <w:pPr>
        <w:pStyle w:val="PL"/>
      </w:pPr>
      <w:r>
        <w:t xml:space="preserve">        '413':</w:t>
      </w:r>
    </w:p>
    <w:p w14:paraId="1C69ACCC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1D16DDC3" w14:textId="77777777" w:rsidR="00595268" w:rsidRDefault="00595268" w:rsidP="00595268">
      <w:pPr>
        <w:pStyle w:val="PL"/>
      </w:pPr>
      <w:r>
        <w:t xml:space="preserve">        '415':</w:t>
      </w:r>
    </w:p>
    <w:p w14:paraId="1146388A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4DF3D089" w14:textId="77777777" w:rsidR="00595268" w:rsidRDefault="00595268" w:rsidP="00595268">
      <w:pPr>
        <w:pStyle w:val="PL"/>
      </w:pPr>
      <w:r>
        <w:t xml:space="preserve">        '429':</w:t>
      </w:r>
    </w:p>
    <w:p w14:paraId="1D93FFC6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51C806E6" w14:textId="77777777" w:rsidR="00595268" w:rsidRDefault="00595268" w:rsidP="00595268">
      <w:pPr>
        <w:pStyle w:val="PL"/>
      </w:pPr>
      <w:r>
        <w:t xml:space="preserve">        '500':</w:t>
      </w:r>
    </w:p>
    <w:p w14:paraId="01BD99B3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1BE09F8" w14:textId="77777777" w:rsidR="00595268" w:rsidRDefault="00595268" w:rsidP="00595268">
      <w:pPr>
        <w:pStyle w:val="PL"/>
      </w:pPr>
      <w:r>
        <w:t xml:space="preserve">        '503':</w:t>
      </w:r>
    </w:p>
    <w:p w14:paraId="529153CD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2C48AEC0" w14:textId="77777777" w:rsidR="00595268" w:rsidRDefault="00595268" w:rsidP="00595268">
      <w:pPr>
        <w:pStyle w:val="PL"/>
      </w:pPr>
      <w:r>
        <w:t xml:space="preserve">        default:</w:t>
      </w:r>
    </w:p>
    <w:p w14:paraId="7B64B5F7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61A5CA1A" w14:textId="77777777" w:rsidR="00595268" w:rsidRDefault="00595268" w:rsidP="00595268">
      <w:pPr>
        <w:pStyle w:val="PL"/>
      </w:pPr>
    </w:p>
    <w:p w14:paraId="30472D93" w14:textId="77777777" w:rsidR="00595268" w:rsidRDefault="00595268" w:rsidP="00595268">
      <w:pPr>
        <w:pStyle w:val="PL"/>
      </w:pPr>
      <w:r>
        <w:t xml:space="preserve">    delete:</w:t>
      </w:r>
    </w:p>
    <w:p w14:paraId="35AC29FC" w14:textId="77777777" w:rsidR="00595268" w:rsidRDefault="00595268" w:rsidP="00595268">
      <w:pPr>
        <w:pStyle w:val="PL"/>
      </w:pPr>
      <w:r>
        <w:t xml:space="preserve">      summary: Deletes an already existing subscription</w:t>
      </w:r>
    </w:p>
    <w:p w14:paraId="28D36A43" w14:textId="77777777" w:rsidR="00595268" w:rsidRDefault="00595268" w:rsidP="00595268">
      <w:pPr>
        <w:pStyle w:val="PL"/>
      </w:pPr>
      <w:r>
        <w:t xml:space="preserve">      tags:</w:t>
      </w:r>
    </w:p>
    <w:p w14:paraId="51A04B47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D74D2D0" w14:textId="77777777" w:rsidR="00595268" w:rsidRDefault="00595268" w:rsidP="00595268">
      <w:pPr>
        <w:pStyle w:val="PL"/>
      </w:pPr>
      <w:r>
        <w:t xml:space="preserve">      responses:</w:t>
      </w:r>
    </w:p>
    <w:p w14:paraId="55C83E3E" w14:textId="77777777" w:rsidR="00595268" w:rsidRDefault="00595268" w:rsidP="00595268">
      <w:pPr>
        <w:pStyle w:val="PL"/>
      </w:pPr>
      <w:r>
        <w:t xml:space="preserve">        '204':</w:t>
      </w:r>
    </w:p>
    <w:p w14:paraId="7E08B1B4" w14:textId="77777777" w:rsidR="00595268" w:rsidRDefault="00595268" w:rsidP="00595268">
      <w:pPr>
        <w:pStyle w:val="PL"/>
      </w:pPr>
      <w:r>
        <w:t xml:space="preserve">          description: No Content (Successful deletion of the existing subscription)</w:t>
      </w:r>
    </w:p>
    <w:p w14:paraId="69CAF761" w14:textId="77777777" w:rsidR="00EB5529" w:rsidRDefault="00EB5529" w:rsidP="00EB5529">
      <w:pPr>
        <w:pStyle w:val="PL"/>
        <w:rPr>
          <w:ins w:id="500" w:author="Huawei" w:date="2021-03-01T11:26:00Z"/>
          <w:noProof w:val="0"/>
        </w:rPr>
      </w:pPr>
      <w:ins w:id="501" w:author="Huawei" w:date="2021-01-13T14:30:00Z">
        <w:r w:rsidRPr="002578C4">
          <w:rPr>
            <w:noProof w:val="0"/>
          </w:rPr>
          <w:t xml:space="preserve">        '307':</w:t>
        </w:r>
      </w:ins>
    </w:p>
    <w:p w14:paraId="2A812100" w14:textId="77777777" w:rsidR="00EB5529" w:rsidRPr="00FF0302" w:rsidRDefault="00EB5529" w:rsidP="00EB5529">
      <w:pPr>
        <w:pStyle w:val="PL"/>
        <w:rPr>
          <w:ins w:id="502" w:author="Huawei" w:date="2021-01-13T14:30:00Z"/>
        </w:rPr>
      </w:pPr>
      <w:ins w:id="503" w:author="Huawei" w:date="2021-03-01T11:26:00Z">
        <w:r>
          <w:t xml:space="preserve">          $ref: 'TS29122_CommonData.yaml#/components/responses/307'</w:t>
        </w:r>
      </w:ins>
    </w:p>
    <w:p w14:paraId="36DBD1E5" w14:textId="77777777" w:rsidR="00EB5529" w:rsidRDefault="00EB5529" w:rsidP="00EB5529">
      <w:pPr>
        <w:pStyle w:val="PL"/>
        <w:rPr>
          <w:ins w:id="504" w:author="Huawei" w:date="2021-03-01T11:26:00Z"/>
          <w:noProof w:val="0"/>
        </w:rPr>
      </w:pPr>
      <w:ins w:id="505" w:author="Huawei" w:date="2021-01-13T14:30:00Z">
        <w:r w:rsidRPr="002578C4">
          <w:rPr>
            <w:noProof w:val="0"/>
          </w:rPr>
          <w:t xml:space="preserve">        '308':</w:t>
        </w:r>
      </w:ins>
    </w:p>
    <w:p w14:paraId="2A101051" w14:textId="77777777" w:rsidR="00EB5529" w:rsidRPr="002578C4" w:rsidRDefault="00EB5529" w:rsidP="00EB5529">
      <w:pPr>
        <w:pStyle w:val="PL"/>
        <w:rPr>
          <w:ins w:id="506" w:author="Huawei" w:date="2021-01-13T14:30:00Z"/>
          <w:noProof w:val="0"/>
        </w:rPr>
      </w:pPr>
      <w:ins w:id="507" w:author="Huawei" w:date="2021-03-01T11:26:00Z">
        <w:r>
          <w:t xml:space="preserve">          $ref: 'TS29122_CommonData.yaml#/components/responses/308'</w:t>
        </w:r>
      </w:ins>
    </w:p>
    <w:p w14:paraId="5C7DDC6E" w14:textId="77777777" w:rsidR="00595268" w:rsidRDefault="00595268" w:rsidP="00595268">
      <w:pPr>
        <w:pStyle w:val="PL"/>
      </w:pPr>
      <w:r>
        <w:t xml:space="preserve">        '400':</w:t>
      </w:r>
    </w:p>
    <w:p w14:paraId="637E51D5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00164B79" w14:textId="77777777" w:rsidR="00595268" w:rsidRDefault="00595268" w:rsidP="00595268">
      <w:pPr>
        <w:pStyle w:val="PL"/>
      </w:pPr>
      <w:r>
        <w:lastRenderedPageBreak/>
        <w:t xml:space="preserve">        '401':</w:t>
      </w:r>
    </w:p>
    <w:p w14:paraId="725A146E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04CEB800" w14:textId="77777777" w:rsidR="00595268" w:rsidRDefault="00595268" w:rsidP="00595268">
      <w:pPr>
        <w:pStyle w:val="PL"/>
      </w:pPr>
      <w:r>
        <w:t xml:space="preserve">        '403':</w:t>
      </w:r>
    </w:p>
    <w:p w14:paraId="097598D1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7F7441F8" w14:textId="77777777" w:rsidR="00595268" w:rsidRDefault="00595268" w:rsidP="00595268">
      <w:pPr>
        <w:pStyle w:val="PL"/>
      </w:pPr>
      <w:r>
        <w:t xml:space="preserve">        '404':</w:t>
      </w:r>
    </w:p>
    <w:p w14:paraId="2A13C234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530E0926" w14:textId="77777777" w:rsidR="00595268" w:rsidRDefault="00595268" w:rsidP="00595268">
      <w:pPr>
        <w:pStyle w:val="PL"/>
      </w:pPr>
      <w:r>
        <w:t xml:space="preserve">        '429':</w:t>
      </w:r>
    </w:p>
    <w:p w14:paraId="5C81E2DA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7DE89C2F" w14:textId="77777777" w:rsidR="00595268" w:rsidRDefault="00595268" w:rsidP="00595268">
      <w:pPr>
        <w:pStyle w:val="PL"/>
      </w:pPr>
      <w:r>
        <w:t xml:space="preserve">        '500':</w:t>
      </w:r>
    </w:p>
    <w:p w14:paraId="5FBCB2DB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5265818" w14:textId="77777777" w:rsidR="00595268" w:rsidRDefault="00595268" w:rsidP="00595268">
      <w:pPr>
        <w:pStyle w:val="PL"/>
      </w:pPr>
      <w:r>
        <w:t xml:space="preserve">        '503':</w:t>
      </w:r>
    </w:p>
    <w:p w14:paraId="0B0E7713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44FACC06" w14:textId="77777777" w:rsidR="00595268" w:rsidRDefault="00595268" w:rsidP="00595268">
      <w:pPr>
        <w:pStyle w:val="PL"/>
      </w:pPr>
      <w:r>
        <w:t xml:space="preserve">        default:</w:t>
      </w:r>
    </w:p>
    <w:p w14:paraId="6471DDE4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7F5A5A40" w14:textId="77777777" w:rsidR="00595268" w:rsidRDefault="00595268" w:rsidP="00595268">
      <w:pPr>
        <w:pStyle w:val="PL"/>
      </w:pPr>
    </w:p>
    <w:p w14:paraId="48455511" w14:textId="77777777" w:rsidR="00595268" w:rsidRDefault="00595268" w:rsidP="00595268">
      <w:pPr>
        <w:pStyle w:val="PL"/>
      </w:pPr>
      <w:r>
        <w:t>components:</w:t>
      </w:r>
    </w:p>
    <w:p w14:paraId="26DD44EB" w14:textId="77777777" w:rsidR="00595268" w:rsidRDefault="00595268" w:rsidP="00595268">
      <w:pPr>
        <w:pStyle w:val="PL"/>
      </w:pPr>
      <w:r>
        <w:t xml:space="preserve">  securitySchemes:</w:t>
      </w:r>
    </w:p>
    <w:p w14:paraId="11A9B9C0" w14:textId="77777777" w:rsidR="00595268" w:rsidRDefault="00595268" w:rsidP="00595268">
      <w:pPr>
        <w:pStyle w:val="PL"/>
      </w:pPr>
      <w:r>
        <w:t xml:space="preserve">    oAuth2ClientCredentials:</w:t>
      </w:r>
    </w:p>
    <w:p w14:paraId="3747AE14" w14:textId="77777777" w:rsidR="00595268" w:rsidRDefault="00595268" w:rsidP="00595268">
      <w:pPr>
        <w:pStyle w:val="PL"/>
      </w:pPr>
      <w:r>
        <w:t xml:space="preserve">      type: oauth2</w:t>
      </w:r>
    </w:p>
    <w:p w14:paraId="53EDF900" w14:textId="77777777" w:rsidR="00595268" w:rsidRDefault="00595268" w:rsidP="00595268">
      <w:pPr>
        <w:pStyle w:val="PL"/>
      </w:pPr>
      <w:r>
        <w:t xml:space="preserve">      flows:</w:t>
      </w:r>
    </w:p>
    <w:p w14:paraId="6B7656A1" w14:textId="77777777" w:rsidR="00595268" w:rsidRDefault="00595268" w:rsidP="00595268">
      <w:pPr>
        <w:pStyle w:val="PL"/>
      </w:pPr>
      <w:r>
        <w:t xml:space="preserve">        clientCredentials:</w:t>
      </w:r>
    </w:p>
    <w:p w14:paraId="35E65254" w14:textId="77777777" w:rsidR="00595268" w:rsidRDefault="00595268" w:rsidP="00595268">
      <w:pPr>
        <w:pStyle w:val="PL"/>
      </w:pPr>
      <w:r>
        <w:t xml:space="preserve">          tokenUrl: '{tokenUrl}'</w:t>
      </w:r>
    </w:p>
    <w:p w14:paraId="5FF13376" w14:textId="77777777" w:rsidR="00595268" w:rsidRDefault="00595268" w:rsidP="00595268">
      <w:pPr>
        <w:pStyle w:val="PL"/>
      </w:pPr>
      <w:r>
        <w:t xml:space="preserve">          scopes: {}</w:t>
      </w:r>
    </w:p>
    <w:p w14:paraId="435012A1" w14:textId="77777777" w:rsidR="00595268" w:rsidRDefault="00595268" w:rsidP="00595268">
      <w:pPr>
        <w:pStyle w:val="PL"/>
      </w:pPr>
      <w:r>
        <w:t xml:space="preserve">  schemas: </w:t>
      </w:r>
    </w:p>
    <w:p w14:paraId="71E77F61" w14:textId="77777777" w:rsidR="00595268" w:rsidRDefault="00595268" w:rsidP="00595268">
      <w:pPr>
        <w:pStyle w:val="PL"/>
      </w:pPr>
      <w:r>
        <w:t xml:space="preserve">    ServiceParameterData:</w:t>
      </w:r>
    </w:p>
    <w:p w14:paraId="590EA4B9" w14:textId="77777777" w:rsidR="00595268" w:rsidRDefault="00595268" w:rsidP="00595268">
      <w:pPr>
        <w:pStyle w:val="PL"/>
      </w:pPr>
      <w:r>
        <w:t xml:space="preserve">      type: object</w:t>
      </w:r>
    </w:p>
    <w:p w14:paraId="21D22A0C" w14:textId="77777777" w:rsidR="00595268" w:rsidRDefault="00595268" w:rsidP="00595268">
      <w:pPr>
        <w:pStyle w:val="PL"/>
      </w:pPr>
      <w:r>
        <w:t xml:space="preserve">      properties:</w:t>
      </w:r>
    </w:p>
    <w:p w14:paraId="16A3C3DC" w14:textId="77777777" w:rsidR="00595268" w:rsidRDefault="00595268" w:rsidP="00595268">
      <w:pPr>
        <w:pStyle w:val="PL"/>
      </w:pPr>
      <w:r>
        <w:t xml:space="preserve">        afServiceId:</w:t>
      </w:r>
    </w:p>
    <w:p w14:paraId="239D9CED" w14:textId="77777777" w:rsidR="00595268" w:rsidRDefault="00595268" w:rsidP="00595268">
      <w:pPr>
        <w:pStyle w:val="PL"/>
      </w:pPr>
      <w:r>
        <w:t xml:space="preserve">          type: string</w:t>
      </w:r>
    </w:p>
    <w:p w14:paraId="7099E6F1" w14:textId="77777777" w:rsidR="00595268" w:rsidRDefault="00595268" w:rsidP="00595268">
      <w:pPr>
        <w:pStyle w:val="PL"/>
      </w:pPr>
      <w:r>
        <w:t xml:space="preserve">          description: Identifies a service on behalf of which the AF is issuing the request.</w:t>
      </w:r>
    </w:p>
    <w:p w14:paraId="5B3DAA41" w14:textId="77777777" w:rsidR="00595268" w:rsidRDefault="00595268" w:rsidP="00595268">
      <w:pPr>
        <w:pStyle w:val="PL"/>
      </w:pPr>
      <w:r>
        <w:t xml:space="preserve">        appId:</w:t>
      </w:r>
    </w:p>
    <w:p w14:paraId="67B95F72" w14:textId="77777777" w:rsidR="00595268" w:rsidRDefault="00595268" w:rsidP="00595268">
      <w:pPr>
        <w:pStyle w:val="PL"/>
      </w:pPr>
      <w:r>
        <w:t xml:space="preserve">          type: string</w:t>
      </w:r>
    </w:p>
    <w:p w14:paraId="4D8F7E77" w14:textId="77777777" w:rsidR="00595268" w:rsidRDefault="00595268" w:rsidP="00595268">
      <w:pPr>
        <w:pStyle w:val="PL"/>
      </w:pPr>
      <w:r>
        <w:t xml:space="preserve">          description: Identifies an application.</w:t>
      </w:r>
    </w:p>
    <w:p w14:paraId="14F38435" w14:textId="77777777" w:rsidR="00595268" w:rsidRDefault="00595268" w:rsidP="00595268">
      <w:pPr>
        <w:pStyle w:val="PL"/>
      </w:pPr>
      <w:r>
        <w:t xml:space="preserve">        dnn:</w:t>
      </w:r>
    </w:p>
    <w:p w14:paraId="5D23AB16" w14:textId="77777777" w:rsidR="00595268" w:rsidRDefault="00595268" w:rsidP="00595268">
      <w:pPr>
        <w:pStyle w:val="PL"/>
      </w:pPr>
      <w:r>
        <w:t xml:space="preserve">          $ref: 'TS29571_CommonData.yaml#/components/schemas/Dnn'</w:t>
      </w:r>
    </w:p>
    <w:p w14:paraId="3C674FEC" w14:textId="77777777" w:rsidR="00595268" w:rsidRDefault="00595268" w:rsidP="00595268">
      <w:pPr>
        <w:pStyle w:val="PL"/>
      </w:pPr>
      <w:r>
        <w:t xml:space="preserve">        snssai:</w:t>
      </w:r>
    </w:p>
    <w:p w14:paraId="6271DDE9" w14:textId="77777777" w:rsidR="00595268" w:rsidRDefault="00595268" w:rsidP="00595268">
      <w:pPr>
        <w:pStyle w:val="PL"/>
      </w:pPr>
      <w:r>
        <w:t xml:space="preserve">          $ref: 'TS29571_CommonData.yaml#/components/schemas/Snssai'</w:t>
      </w:r>
    </w:p>
    <w:p w14:paraId="455B10EE" w14:textId="77777777" w:rsidR="00595268" w:rsidRDefault="00595268" w:rsidP="00595268">
      <w:pPr>
        <w:pStyle w:val="PL"/>
      </w:pPr>
      <w:r>
        <w:t xml:space="preserve">        externalGroupId:</w:t>
      </w:r>
    </w:p>
    <w:p w14:paraId="51A559C5" w14:textId="77777777" w:rsidR="00595268" w:rsidRDefault="00595268" w:rsidP="00595268">
      <w:pPr>
        <w:pStyle w:val="PL"/>
      </w:pPr>
      <w:r>
        <w:t xml:space="preserve">          $ref: 'TS29122_CommonData.yaml#/components/schemas/ExternalGroupId'</w:t>
      </w:r>
    </w:p>
    <w:p w14:paraId="4F71B634" w14:textId="77777777" w:rsidR="00595268" w:rsidRDefault="00595268" w:rsidP="00595268">
      <w:pPr>
        <w:pStyle w:val="PL"/>
      </w:pPr>
      <w:r>
        <w:t xml:space="preserve">        anyUeInd:</w:t>
      </w:r>
    </w:p>
    <w:p w14:paraId="5867C859" w14:textId="77777777" w:rsidR="00595268" w:rsidRDefault="00595268" w:rsidP="00595268">
      <w:pPr>
        <w:pStyle w:val="PL"/>
      </w:pPr>
      <w:r>
        <w:t xml:space="preserve">          type: boolean</w:t>
      </w:r>
    </w:p>
    <w:p w14:paraId="207DE7E9" w14:textId="77777777" w:rsidR="00595268" w:rsidRDefault="00595268" w:rsidP="00595268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19368680" w14:textId="77777777" w:rsidR="00595268" w:rsidRDefault="00595268" w:rsidP="00595268">
      <w:pPr>
        <w:pStyle w:val="PL"/>
      </w:pPr>
      <w:r>
        <w:t xml:space="preserve">        gpsi:</w:t>
      </w:r>
    </w:p>
    <w:p w14:paraId="5BD2A075" w14:textId="77777777" w:rsidR="00595268" w:rsidRDefault="00595268" w:rsidP="00595268">
      <w:pPr>
        <w:pStyle w:val="PL"/>
      </w:pPr>
      <w:r>
        <w:t xml:space="preserve">          $ref: 'TS29571_CommonData.yaml#/components/schemas/Gpsi'</w:t>
      </w:r>
    </w:p>
    <w:p w14:paraId="3A629F0B" w14:textId="77777777" w:rsidR="00595268" w:rsidRDefault="00595268" w:rsidP="00595268">
      <w:pPr>
        <w:pStyle w:val="PL"/>
      </w:pPr>
      <w:r>
        <w:t xml:space="preserve">        ueIpv4:</w:t>
      </w:r>
    </w:p>
    <w:p w14:paraId="747C2A1B" w14:textId="77777777" w:rsidR="00595268" w:rsidRDefault="00595268" w:rsidP="00595268">
      <w:pPr>
        <w:pStyle w:val="PL"/>
      </w:pPr>
      <w:r>
        <w:t xml:space="preserve">          $ref: 'TS29571_CommonData.yaml#/components/schemas/Ipv4Addr'</w:t>
      </w:r>
    </w:p>
    <w:p w14:paraId="5A684817" w14:textId="77777777" w:rsidR="00595268" w:rsidRDefault="00595268" w:rsidP="00595268">
      <w:pPr>
        <w:pStyle w:val="PL"/>
      </w:pPr>
      <w:r>
        <w:t xml:space="preserve">        ueIpv6:</w:t>
      </w:r>
    </w:p>
    <w:p w14:paraId="6DA284FA" w14:textId="77777777" w:rsidR="00595268" w:rsidRDefault="00595268" w:rsidP="00595268">
      <w:pPr>
        <w:pStyle w:val="PL"/>
      </w:pPr>
      <w:r>
        <w:t xml:space="preserve">          $ref: 'TS29571_CommonData.yaml#/components/schemas/Ipv6Addr'</w:t>
      </w:r>
    </w:p>
    <w:p w14:paraId="0ED456DF" w14:textId="77777777" w:rsidR="00595268" w:rsidRDefault="00595268" w:rsidP="00595268">
      <w:pPr>
        <w:pStyle w:val="PL"/>
      </w:pPr>
      <w:r>
        <w:t xml:space="preserve">        ueMac:</w:t>
      </w:r>
    </w:p>
    <w:p w14:paraId="031559CB" w14:textId="77777777" w:rsidR="00595268" w:rsidRDefault="00595268" w:rsidP="00595268">
      <w:pPr>
        <w:pStyle w:val="PL"/>
      </w:pPr>
      <w:r>
        <w:t xml:space="preserve">          $ref: 'TS29571_CommonData.yaml#/components/schemas/MacAddr48'</w:t>
      </w:r>
    </w:p>
    <w:p w14:paraId="65227DBC" w14:textId="77777777" w:rsidR="00595268" w:rsidRDefault="00595268" w:rsidP="00595268">
      <w:pPr>
        <w:pStyle w:val="PL"/>
      </w:pPr>
      <w:r>
        <w:t xml:space="preserve">        self:</w:t>
      </w:r>
    </w:p>
    <w:p w14:paraId="773E8FF4" w14:textId="77777777" w:rsidR="00595268" w:rsidRDefault="00595268" w:rsidP="00595268">
      <w:pPr>
        <w:pStyle w:val="PL"/>
      </w:pPr>
      <w:r>
        <w:t xml:space="preserve">          $ref: 'TS29122_CommonData.yaml#/components/schemas/Link'</w:t>
      </w:r>
    </w:p>
    <w:p w14:paraId="362581BF" w14:textId="77777777" w:rsidR="00595268" w:rsidRDefault="00595268" w:rsidP="00595268">
      <w:pPr>
        <w:pStyle w:val="PL"/>
      </w:pPr>
      <w:r>
        <w:t xml:space="preserve">        paramOverPc5:</w:t>
      </w:r>
    </w:p>
    <w:p w14:paraId="57EF4AD6" w14:textId="77777777" w:rsidR="00595268" w:rsidRDefault="00595268" w:rsidP="00595268">
      <w:pPr>
        <w:pStyle w:val="PL"/>
      </w:pPr>
      <w:r>
        <w:t xml:space="preserve">          $ref: '#/components/schemas/ParameterOverPc5'</w:t>
      </w:r>
    </w:p>
    <w:p w14:paraId="1216D467" w14:textId="77777777" w:rsidR="00595268" w:rsidRDefault="00595268" w:rsidP="00595268">
      <w:pPr>
        <w:pStyle w:val="PL"/>
      </w:pPr>
      <w:r>
        <w:t xml:space="preserve">        paramOverUu:</w:t>
      </w:r>
    </w:p>
    <w:p w14:paraId="10DF3309" w14:textId="77777777" w:rsidR="00595268" w:rsidRDefault="00595268" w:rsidP="00595268">
      <w:pPr>
        <w:pStyle w:val="PL"/>
      </w:pPr>
      <w:r>
        <w:t xml:space="preserve">          $ref: '#/components/schemas/ParameterOverUu'</w:t>
      </w:r>
    </w:p>
    <w:p w14:paraId="5DB59BE9" w14:textId="77777777" w:rsidR="00595268" w:rsidRDefault="00595268" w:rsidP="00595268">
      <w:pPr>
        <w:pStyle w:val="PL"/>
      </w:pPr>
      <w:r>
        <w:t xml:space="preserve">        suppFeat:</w:t>
      </w:r>
    </w:p>
    <w:p w14:paraId="1B2B29F7" w14:textId="77777777" w:rsidR="00595268" w:rsidRDefault="00595268" w:rsidP="00595268">
      <w:pPr>
        <w:pStyle w:val="PL"/>
      </w:pPr>
      <w:r>
        <w:t xml:space="preserve">          $ref: 'TS29571_CommonData.yaml#/components/schemas/SupportedFeatures'</w:t>
      </w:r>
    </w:p>
    <w:p w14:paraId="61F5A6EB" w14:textId="77777777" w:rsidR="00595268" w:rsidRDefault="00595268" w:rsidP="00595268">
      <w:pPr>
        <w:pStyle w:val="PL"/>
      </w:pPr>
      <w:r>
        <w:t xml:space="preserve">    ServiceParameterDataPatch:</w:t>
      </w:r>
    </w:p>
    <w:p w14:paraId="28117C6F" w14:textId="77777777" w:rsidR="00595268" w:rsidRDefault="00595268" w:rsidP="00595268">
      <w:pPr>
        <w:pStyle w:val="PL"/>
      </w:pPr>
      <w:r>
        <w:t xml:space="preserve">      type: object</w:t>
      </w:r>
    </w:p>
    <w:p w14:paraId="41DF79DA" w14:textId="77777777" w:rsidR="00595268" w:rsidRDefault="00595268" w:rsidP="00595268">
      <w:pPr>
        <w:pStyle w:val="PL"/>
      </w:pPr>
      <w:r>
        <w:t xml:space="preserve">      properties:</w:t>
      </w:r>
    </w:p>
    <w:p w14:paraId="35527DA2" w14:textId="77777777" w:rsidR="00595268" w:rsidRDefault="00595268" w:rsidP="00595268">
      <w:pPr>
        <w:pStyle w:val="PL"/>
      </w:pPr>
      <w:r>
        <w:t xml:space="preserve">        paramOverPc5:</w:t>
      </w:r>
    </w:p>
    <w:p w14:paraId="38AA76BC" w14:textId="77777777" w:rsidR="00595268" w:rsidRDefault="00595268" w:rsidP="00595268">
      <w:pPr>
        <w:pStyle w:val="PL"/>
      </w:pPr>
      <w:r>
        <w:t xml:space="preserve">          $ref: '#/components/schemas/ParameterOverPc5Rm'</w:t>
      </w:r>
    </w:p>
    <w:p w14:paraId="7E99DDB0" w14:textId="77777777" w:rsidR="00595268" w:rsidRDefault="00595268" w:rsidP="00595268">
      <w:pPr>
        <w:pStyle w:val="PL"/>
      </w:pPr>
      <w:r>
        <w:t xml:space="preserve">        ParamOverUu:</w:t>
      </w:r>
    </w:p>
    <w:p w14:paraId="6FDAAF82" w14:textId="77777777" w:rsidR="00595268" w:rsidRDefault="00595268" w:rsidP="00595268">
      <w:pPr>
        <w:pStyle w:val="PL"/>
      </w:pPr>
      <w:r>
        <w:t xml:space="preserve">          $ref: '#/components/schemas/ParameterOverUuRm'</w:t>
      </w:r>
    </w:p>
    <w:p w14:paraId="338BF0C2" w14:textId="77777777" w:rsidR="00595268" w:rsidRDefault="00595268" w:rsidP="00595268">
      <w:pPr>
        <w:pStyle w:val="PL"/>
      </w:pPr>
      <w:r>
        <w:t xml:space="preserve">    ParameterOverPc5:</w:t>
      </w:r>
    </w:p>
    <w:p w14:paraId="1AA016EC" w14:textId="77777777" w:rsidR="00595268" w:rsidRDefault="00595268" w:rsidP="00595268">
      <w:pPr>
        <w:pStyle w:val="PL"/>
      </w:pPr>
      <w:r>
        <w:t xml:space="preserve">      type: string</w:t>
      </w:r>
    </w:p>
    <w:p w14:paraId="0A9C2A6A" w14:textId="77777777" w:rsidR="00595268" w:rsidRDefault="00595268" w:rsidP="00595268">
      <w:pPr>
        <w:pStyle w:val="PL"/>
      </w:pPr>
      <w:r>
        <w:t xml:space="preserve">    ParameterOverPc5Rm:</w:t>
      </w:r>
    </w:p>
    <w:p w14:paraId="2413CD59" w14:textId="77777777" w:rsidR="00595268" w:rsidRDefault="00595268" w:rsidP="00595268">
      <w:pPr>
        <w:pStyle w:val="PL"/>
      </w:pPr>
      <w:r>
        <w:t xml:space="preserve">      type: string</w:t>
      </w:r>
    </w:p>
    <w:p w14:paraId="26B98296" w14:textId="77777777" w:rsidR="00595268" w:rsidRDefault="00595268" w:rsidP="0059526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D37143" w14:textId="77777777" w:rsidR="00595268" w:rsidRDefault="00595268" w:rsidP="00595268">
      <w:pPr>
        <w:pStyle w:val="PL"/>
      </w:pPr>
      <w:r>
        <w:t xml:space="preserve">    ParameterOverUu:</w:t>
      </w:r>
    </w:p>
    <w:p w14:paraId="0BACD6BC" w14:textId="77777777" w:rsidR="00595268" w:rsidRDefault="00595268" w:rsidP="00595268">
      <w:pPr>
        <w:pStyle w:val="PL"/>
      </w:pPr>
      <w:r>
        <w:t xml:space="preserve">      type: string</w:t>
      </w:r>
    </w:p>
    <w:p w14:paraId="00B6910A" w14:textId="77777777" w:rsidR="00595268" w:rsidRDefault="00595268" w:rsidP="00595268">
      <w:pPr>
        <w:pStyle w:val="PL"/>
      </w:pPr>
      <w:r>
        <w:t xml:space="preserve">    ParameterOverUuRm:</w:t>
      </w:r>
    </w:p>
    <w:p w14:paraId="76E6DC95" w14:textId="77777777" w:rsidR="00595268" w:rsidRDefault="00595268" w:rsidP="00595268">
      <w:pPr>
        <w:pStyle w:val="PL"/>
      </w:pPr>
      <w:r>
        <w:t xml:space="preserve">      type: string</w:t>
      </w:r>
    </w:p>
    <w:p w14:paraId="11A949ED" w14:textId="77777777" w:rsidR="00595268" w:rsidRDefault="00595268" w:rsidP="00595268">
      <w:pPr>
        <w:pStyle w:val="PL"/>
      </w:pPr>
      <w:r>
        <w:rPr>
          <w:lang w:val="en-US"/>
        </w:rPr>
        <w:t xml:space="preserve">      nullable: true</w:t>
      </w:r>
    </w:p>
    <w:p w14:paraId="2685C99D" w14:textId="77777777" w:rsidR="00595268" w:rsidRDefault="00595268" w:rsidP="00595268">
      <w:pPr>
        <w:pStyle w:val="PL"/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00A81" w14:textId="77777777" w:rsidR="00510991" w:rsidRDefault="00510991">
      <w:r>
        <w:separator/>
      </w:r>
    </w:p>
  </w:endnote>
  <w:endnote w:type="continuationSeparator" w:id="0">
    <w:p w14:paraId="1C6BF573" w14:textId="77777777" w:rsidR="00510991" w:rsidRDefault="00510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B80EB" w14:textId="77777777" w:rsidR="00510991" w:rsidRDefault="00510991">
      <w:r>
        <w:separator/>
      </w:r>
    </w:p>
  </w:footnote>
  <w:footnote w:type="continuationSeparator" w:id="0">
    <w:p w14:paraId="274AB978" w14:textId="77777777" w:rsidR="00510991" w:rsidRDefault="00510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5FF5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4A67"/>
    <w:rsid w:val="000D7422"/>
    <w:rsid w:val="000D7735"/>
    <w:rsid w:val="000E3EF6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7519F"/>
    <w:rsid w:val="00291DBB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362"/>
    <w:rsid w:val="00323AB0"/>
    <w:rsid w:val="00352000"/>
    <w:rsid w:val="00353E55"/>
    <w:rsid w:val="00354FCC"/>
    <w:rsid w:val="003709C4"/>
    <w:rsid w:val="003735FB"/>
    <w:rsid w:val="0037436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2D9B"/>
    <w:rsid w:val="003D049C"/>
    <w:rsid w:val="003D5790"/>
    <w:rsid w:val="003D6D5D"/>
    <w:rsid w:val="003D7012"/>
    <w:rsid w:val="003D7136"/>
    <w:rsid w:val="003E64C3"/>
    <w:rsid w:val="003F5AB4"/>
    <w:rsid w:val="004001CE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94C48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2853"/>
    <w:rsid w:val="004F727B"/>
    <w:rsid w:val="0050626C"/>
    <w:rsid w:val="00510991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5268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2FA0"/>
    <w:rsid w:val="00635743"/>
    <w:rsid w:val="00636B81"/>
    <w:rsid w:val="0064250A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1F8D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193E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B6195"/>
    <w:rsid w:val="007C2EA2"/>
    <w:rsid w:val="007C4A7B"/>
    <w:rsid w:val="007D2D68"/>
    <w:rsid w:val="007D5D70"/>
    <w:rsid w:val="007E1E36"/>
    <w:rsid w:val="007F0927"/>
    <w:rsid w:val="007F2A61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0FE7"/>
    <w:rsid w:val="00865EB0"/>
    <w:rsid w:val="0087101A"/>
    <w:rsid w:val="00874B5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00F21"/>
    <w:rsid w:val="00904902"/>
    <w:rsid w:val="00911480"/>
    <w:rsid w:val="00917E79"/>
    <w:rsid w:val="00933162"/>
    <w:rsid w:val="00934D66"/>
    <w:rsid w:val="009363E6"/>
    <w:rsid w:val="00953C4F"/>
    <w:rsid w:val="009639B4"/>
    <w:rsid w:val="00973CC6"/>
    <w:rsid w:val="00975A8B"/>
    <w:rsid w:val="0098282D"/>
    <w:rsid w:val="0098535B"/>
    <w:rsid w:val="00987A0D"/>
    <w:rsid w:val="0099297A"/>
    <w:rsid w:val="009948DC"/>
    <w:rsid w:val="00994F58"/>
    <w:rsid w:val="009A2911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4E4E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812C1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764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053F"/>
    <w:rsid w:val="00BC45BA"/>
    <w:rsid w:val="00BC56FA"/>
    <w:rsid w:val="00BD6C47"/>
    <w:rsid w:val="00C02C65"/>
    <w:rsid w:val="00C121EC"/>
    <w:rsid w:val="00C537AB"/>
    <w:rsid w:val="00C5537D"/>
    <w:rsid w:val="00C619DF"/>
    <w:rsid w:val="00C664C9"/>
    <w:rsid w:val="00C677E3"/>
    <w:rsid w:val="00C7128C"/>
    <w:rsid w:val="00C732FD"/>
    <w:rsid w:val="00C83270"/>
    <w:rsid w:val="00C84EFE"/>
    <w:rsid w:val="00C857E8"/>
    <w:rsid w:val="00C91A76"/>
    <w:rsid w:val="00C94C47"/>
    <w:rsid w:val="00C964CF"/>
    <w:rsid w:val="00CA309F"/>
    <w:rsid w:val="00CA3900"/>
    <w:rsid w:val="00CA4E72"/>
    <w:rsid w:val="00CB3033"/>
    <w:rsid w:val="00CC2BB3"/>
    <w:rsid w:val="00CC30AF"/>
    <w:rsid w:val="00CC3896"/>
    <w:rsid w:val="00CC4186"/>
    <w:rsid w:val="00CC4C6D"/>
    <w:rsid w:val="00CD1424"/>
    <w:rsid w:val="00CD2E5D"/>
    <w:rsid w:val="00CE09C5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96BAD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36303"/>
    <w:rsid w:val="00E47016"/>
    <w:rsid w:val="00E509BF"/>
    <w:rsid w:val="00E53C5C"/>
    <w:rsid w:val="00E55BBA"/>
    <w:rsid w:val="00E60386"/>
    <w:rsid w:val="00E6066C"/>
    <w:rsid w:val="00E66AAA"/>
    <w:rsid w:val="00E720E1"/>
    <w:rsid w:val="00E81961"/>
    <w:rsid w:val="00E846A9"/>
    <w:rsid w:val="00E93BC8"/>
    <w:rsid w:val="00EA54AD"/>
    <w:rsid w:val="00EB2DBA"/>
    <w:rsid w:val="00EB52B6"/>
    <w:rsid w:val="00EB5529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289F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E5B1A"/>
    <w:rsid w:val="00FE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84D54-9501-4502-AE0C-BA964B148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3679</Words>
  <Characters>20974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1900-01-01T08:00:00Z</cp:lastPrinted>
  <dcterms:created xsi:type="dcterms:W3CDTF">2021-03-01T13:45:00Z</dcterms:created>
  <dcterms:modified xsi:type="dcterms:W3CDTF">2021-03-03T06:49:00Z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(3)frNL+uqRG/osNuxkVOhFYYZ5X5sKzSYskpygIfbDlpofKzLAnx2uubGnGC/wMdbr9x7GPG4E
RhnBFn2/3vfF+0ED7UMNy/apjkjrGwydG8x3fnzBv8iuT6bP2WYMpq5GCrfVq9awahG5u0a2
BMw0vI0aBUUCHMJp2rmqMulJHXyMIxjS7wKkYndaIWrbO7MAjtvfSC2CvbudAI3ScJSyqe0q
AbQfq2Ln9bHTduEzvt</vt:lpwstr>
  </property>
  <property fmtid="{D5CDD505-2E9C-101B-9397-08002B2CF9AE}" pid="22" name="_2015_ms_pID_7253431">
    <vt:lpwstr>5NzV3b9AwHVpRlxbjxiCGxreB2Hf+GYov9SrqtGV2H6tTtwSas57Pf
lzuCI2d858JttzcVmBSvLRxcWv7vkMWDkaW2l0M3XITI5OlKfum+iXzpCmCD4HKQF2XfwHW3
9lop3PiBf8dbk3vwMMcda3mqjvJpZ3DhPuj3GClQzCbgVc0rrDQSjnSyn9Ki3Aap17ghFKkc
/bf9x3xV1nDR730acrbTL3fks7Bta5dXNSHw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1614754118</vt:lpwstr>
  </property>
</Properties>
</file>